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AD1EC9" w14:textId="7B111092" w:rsidR="00952C83" w:rsidRDefault="00952C83" w:rsidP="00952C8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0224C5" w:rsidRPr="000224C5">
        <w:rPr>
          <w:rFonts w:cs="Arial"/>
          <w:b/>
          <w:sz w:val="24"/>
          <w:szCs w:val="24"/>
        </w:rPr>
        <w:t>R4-2201565</w:t>
      </w:r>
    </w:p>
    <w:p w14:paraId="1382C5D6" w14:textId="77777777" w:rsidR="00952C83" w:rsidRDefault="00952C83" w:rsidP="00952C83">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1AEC5ACB" w14:textId="77777777" w:rsidR="00952C83" w:rsidRDefault="00952C83" w:rsidP="00952C83">
      <w:pPr>
        <w:spacing w:after="120"/>
        <w:ind w:left="1985" w:hanging="1985"/>
        <w:rPr>
          <w:rFonts w:ascii="Arial" w:hAnsi="Arial" w:cs="Arial"/>
          <w:b/>
          <w:sz w:val="22"/>
        </w:rPr>
      </w:pPr>
    </w:p>
    <w:p w14:paraId="22257246" w14:textId="262685C1" w:rsidR="00505EB6" w:rsidRPr="00900562" w:rsidRDefault="00505EB6" w:rsidP="00505EB6">
      <w:pPr>
        <w:spacing w:after="120"/>
        <w:ind w:left="1985" w:hanging="1985"/>
        <w:rPr>
          <w:rFonts w:ascii="Arial" w:eastAsia="SimSun" w:hAnsi="Arial" w:cs="Arial"/>
          <w:color w:val="000000"/>
          <w:sz w:val="22"/>
          <w:lang w:eastAsia="zh-CN"/>
        </w:rPr>
      </w:pPr>
      <w:r w:rsidRPr="00491529">
        <w:rPr>
          <w:rFonts w:ascii="Arial" w:hAnsi="Arial" w:cs="Arial"/>
          <w:b/>
          <w:sz w:val="22"/>
        </w:rPr>
        <w:t>S</w:t>
      </w:r>
      <w:r w:rsidRPr="00063F8D">
        <w:rPr>
          <w:rFonts w:ascii="Arial" w:hAnsi="Arial" w:cs="Arial"/>
          <w:b/>
          <w:sz w:val="22"/>
        </w:rPr>
        <w:t>ource:</w:t>
      </w:r>
      <w:r w:rsidRPr="00063F8D">
        <w:rPr>
          <w:rFonts w:ascii="Arial" w:hAnsi="Arial" w:cs="Arial"/>
          <w:b/>
          <w:sz w:val="22"/>
        </w:rPr>
        <w:tab/>
      </w:r>
      <w:r>
        <w:rPr>
          <w:rFonts w:ascii="Arial" w:eastAsia="SimSun" w:hAnsi="Arial" w:cs="Arial"/>
          <w:color w:val="000000"/>
          <w:sz w:val="22"/>
          <w:lang w:eastAsia="zh-CN"/>
        </w:rPr>
        <w:t>Ericsson</w:t>
      </w:r>
      <w:r w:rsidR="00996F49">
        <w:rPr>
          <w:rFonts w:ascii="Arial" w:eastAsia="SimSun" w:hAnsi="Arial" w:cs="Arial"/>
          <w:color w:val="000000"/>
          <w:sz w:val="22"/>
          <w:lang w:eastAsia="zh-CN"/>
        </w:rPr>
        <w:t>, BT plc</w:t>
      </w:r>
    </w:p>
    <w:p w14:paraId="119DB97B" w14:textId="61B8FF07" w:rsidR="00505EB6" w:rsidRPr="006C6A09" w:rsidRDefault="00505EB6" w:rsidP="00505E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Pr="00767780">
        <w:rPr>
          <w:rFonts w:ascii="Arial" w:hAnsi="Arial" w:cs="Arial"/>
          <w:color w:val="000000"/>
          <w:sz w:val="22"/>
          <w:lang w:eastAsia="ja-JP"/>
        </w:rPr>
        <w:t xml:space="preserve">TP for TR </w:t>
      </w:r>
      <w:r w:rsidRPr="001E365F">
        <w:rPr>
          <w:rFonts w:ascii="Arial" w:hAnsi="Arial" w:cs="Arial"/>
          <w:color w:val="000000"/>
          <w:sz w:val="22"/>
          <w:lang w:eastAsia="ja-JP"/>
        </w:rPr>
        <w:t>38.71</w:t>
      </w:r>
      <w:r>
        <w:rPr>
          <w:rFonts w:ascii="Arial" w:hAnsi="Arial" w:cs="Arial"/>
          <w:color w:val="000000"/>
          <w:sz w:val="22"/>
          <w:lang w:eastAsia="ja-JP"/>
        </w:rPr>
        <w:t>7</w:t>
      </w:r>
      <w:r w:rsidRPr="001E365F">
        <w:rPr>
          <w:rFonts w:ascii="Arial" w:hAnsi="Arial" w:cs="Arial"/>
          <w:color w:val="000000"/>
          <w:sz w:val="22"/>
          <w:lang w:eastAsia="ja-JP"/>
        </w:rPr>
        <w:t>-02-0</w:t>
      </w:r>
      <w:r>
        <w:rPr>
          <w:rFonts w:ascii="Arial" w:hAnsi="Arial" w:cs="Arial"/>
          <w:color w:val="000000"/>
          <w:sz w:val="22"/>
          <w:lang w:eastAsia="ja-JP"/>
        </w:rPr>
        <w:t>1</w:t>
      </w:r>
      <w:r w:rsidRPr="000751CD">
        <w:rPr>
          <w:rFonts w:ascii="Arial" w:eastAsia="SimSun" w:hAnsi="Arial" w:cs="Arial" w:hint="eastAsia"/>
          <w:color w:val="000000"/>
          <w:sz w:val="22"/>
          <w:lang w:eastAsia="zh-CN"/>
        </w:rPr>
        <w:t>:</w:t>
      </w:r>
      <w:r w:rsidRPr="00767780">
        <w:rPr>
          <w:rFonts w:ascii="Arial" w:hAnsi="Arial" w:cs="Arial"/>
          <w:color w:val="000000"/>
          <w:sz w:val="22"/>
          <w:lang w:eastAsia="ja-JP"/>
        </w:rPr>
        <w:t xml:space="preserve"> </w:t>
      </w:r>
      <w:r>
        <w:rPr>
          <w:rFonts w:ascii="Arial" w:eastAsia="SimSun" w:hAnsi="Arial" w:cs="Arial"/>
          <w:color w:val="000000"/>
          <w:sz w:val="22"/>
          <w:lang w:eastAsia="zh-CN"/>
        </w:rPr>
        <w:t>CA_</w:t>
      </w:r>
      <w:r w:rsidR="00D666A3">
        <w:rPr>
          <w:rFonts w:ascii="Arial" w:eastAsia="SimSun" w:hAnsi="Arial" w:cs="Arial"/>
          <w:color w:val="000000"/>
          <w:sz w:val="22"/>
          <w:lang w:eastAsia="zh-CN"/>
        </w:rPr>
        <w:t>n20</w:t>
      </w:r>
      <w:r>
        <w:rPr>
          <w:rFonts w:ascii="Arial" w:eastAsia="SimSun" w:hAnsi="Arial" w:cs="Arial"/>
          <w:color w:val="000000"/>
          <w:sz w:val="22"/>
          <w:lang w:eastAsia="zh-CN"/>
        </w:rPr>
        <w:t>-</w:t>
      </w:r>
      <w:r w:rsidR="00841B56">
        <w:rPr>
          <w:rFonts w:ascii="Arial" w:eastAsia="SimSun" w:hAnsi="Arial" w:cs="Arial"/>
          <w:color w:val="000000"/>
          <w:sz w:val="22"/>
          <w:lang w:eastAsia="zh-CN"/>
        </w:rPr>
        <w:t>n67</w:t>
      </w:r>
    </w:p>
    <w:p w14:paraId="6AE15330" w14:textId="793835DF" w:rsidR="00505EB6" w:rsidRPr="001B195A" w:rsidRDefault="00505EB6" w:rsidP="00505E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Pr>
          <w:rFonts w:ascii="Arial" w:hAnsi="Arial" w:cs="Arial"/>
          <w:color w:val="000000"/>
          <w:sz w:val="22"/>
          <w:lang w:eastAsia="ja-JP"/>
        </w:rPr>
        <w:t>5.</w:t>
      </w:r>
      <w:r w:rsidR="00640E69">
        <w:rPr>
          <w:rFonts w:ascii="Arial" w:hAnsi="Arial" w:cs="Arial"/>
          <w:color w:val="000000"/>
          <w:sz w:val="22"/>
          <w:lang w:eastAsia="ja-JP"/>
        </w:rPr>
        <w:t>8</w:t>
      </w:r>
      <w:r>
        <w:rPr>
          <w:rFonts w:ascii="Arial" w:hAnsi="Arial" w:cs="Arial"/>
          <w:color w:val="000000"/>
          <w:sz w:val="22"/>
          <w:lang w:eastAsia="ja-JP"/>
        </w:rPr>
        <w:t>.2</w:t>
      </w:r>
    </w:p>
    <w:p w14:paraId="6141386B" w14:textId="77777777" w:rsidR="00505EB6" w:rsidRPr="00B17730" w:rsidRDefault="00505EB6" w:rsidP="00505E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1E1E54F0" w14:textId="77777777" w:rsidR="00505EB6" w:rsidRPr="00B17730" w:rsidRDefault="00505EB6" w:rsidP="00505EB6">
      <w:pPr>
        <w:pStyle w:val="Heading1"/>
        <w:pBdr>
          <w:top w:val="single" w:sz="12" w:space="6" w:color="auto"/>
        </w:pBdr>
        <w:rPr>
          <w:lang w:eastAsia="ja-JP"/>
        </w:rPr>
      </w:pPr>
      <w:r w:rsidRPr="00B17730">
        <w:rPr>
          <w:rFonts w:hint="eastAsia"/>
          <w:lang w:eastAsia="ja-JP"/>
        </w:rPr>
        <w:t>1. Introduction</w:t>
      </w:r>
    </w:p>
    <w:p w14:paraId="0CAD3C87" w14:textId="0EE6AC43" w:rsidR="00505EB6" w:rsidRPr="001F28B0" w:rsidRDefault="00505EB6" w:rsidP="00505EB6">
      <w:pPr>
        <w:pStyle w:val="BodyText"/>
        <w:ind w:leftChars="50" w:left="100"/>
      </w:pPr>
      <w:r w:rsidRPr="003D3A8B">
        <w:t xml:space="preserve">This contribution is a text proposal for </w:t>
      </w:r>
      <w:r w:rsidRPr="00895B0F">
        <w:t xml:space="preserve">TR </w:t>
      </w:r>
      <w:r w:rsidR="00076B3F" w:rsidRPr="002A481A">
        <w:t>38.717-02-01</w:t>
      </w:r>
      <w:r w:rsidRPr="007D2CFD">
        <w:rPr>
          <w:rFonts w:hint="eastAsia"/>
        </w:rPr>
        <w:t xml:space="preserve"> </w:t>
      </w:r>
      <w:r w:rsidRPr="003D3A8B">
        <w:t xml:space="preserve">to </w:t>
      </w:r>
      <w:r>
        <w:t xml:space="preserve">include </w:t>
      </w:r>
      <w:r w:rsidRPr="00952C83">
        <w:t>CA_</w:t>
      </w:r>
      <w:r w:rsidR="00D666A3">
        <w:t>n20</w:t>
      </w:r>
      <w:r w:rsidRPr="00952C83">
        <w:t>A-</w:t>
      </w:r>
      <w:r w:rsidR="00841B56">
        <w:t>n67</w:t>
      </w:r>
      <w:r>
        <w:t>A as</w:t>
      </w:r>
      <w:r w:rsidRPr="006A7796">
        <w:t xml:space="preserve"> defined in WID [1]</w:t>
      </w:r>
      <w:r>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7EA1B824"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6A909022" w14:textId="2EAB30D3" w:rsidR="00A64D0D" w:rsidRPr="000D510A" w:rsidRDefault="00A64D0D" w:rsidP="00A64D0D">
      <w:pPr>
        <w:keepNext/>
        <w:keepLines/>
        <w:spacing w:before="180"/>
        <w:ind w:left="1134" w:hanging="1134"/>
        <w:outlineLvl w:val="2"/>
        <w:rPr>
          <w:ins w:id="10" w:author="Per Lindell" w:date="2021-12-21T09:05:00Z"/>
          <w:rFonts w:ascii="Arial" w:hAnsi="Arial" w:cs="Arial"/>
          <w:sz w:val="32"/>
          <w:lang w:val="en-US" w:eastAsia="ja-JP"/>
        </w:rPr>
      </w:pPr>
      <w:bookmarkStart w:id="11" w:name="_Toc15524"/>
      <w:bookmarkStart w:id="12" w:name="_Hlk32391732"/>
      <w:ins w:id="13" w:author="Per Lindell" w:date="2021-12-21T09:12:00Z">
        <w:r>
          <w:rPr>
            <w:rFonts w:ascii="Arial" w:hAnsi="Arial" w:cs="Arial" w:hint="eastAsia"/>
            <w:sz w:val="32"/>
            <w:lang w:val="en-US" w:eastAsia="ja-JP"/>
          </w:rPr>
          <w:t>6.x</w:t>
        </w:r>
      </w:ins>
      <w:ins w:id="14" w:author="Per Lindell" w:date="2021-12-21T09:05:00Z">
        <w:r w:rsidRPr="002859FD">
          <w:rPr>
            <w:rFonts w:ascii="Arial" w:hAnsi="Arial" w:cs="Arial" w:hint="eastAsia"/>
            <w:sz w:val="32"/>
            <w:lang w:val="en-US" w:eastAsia="ja-JP"/>
          </w:rPr>
          <w:tab/>
          <w:t>CA_</w:t>
        </w:r>
      </w:ins>
      <w:ins w:id="15" w:author="Per Lindell" w:date="2021-12-21T10:57:00Z">
        <w:r w:rsidR="00D666A3">
          <w:rPr>
            <w:rFonts w:ascii="Arial" w:hAnsi="Arial" w:cs="Arial" w:hint="eastAsia"/>
            <w:sz w:val="32"/>
            <w:lang w:val="en-US" w:eastAsia="ja-JP"/>
          </w:rPr>
          <w:t>n20</w:t>
        </w:r>
      </w:ins>
      <w:ins w:id="16" w:author="Per Lindell" w:date="2021-12-21T09:05:00Z">
        <w:r w:rsidRPr="002859FD">
          <w:rPr>
            <w:rFonts w:ascii="Arial" w:hAnsi="Arial" w:cs="Arial" w:hint="eastAsia"/>
            <w:sz w:val="32"/>
            <w:lang w:val="en-US" w:eastAsia="ja-JP"/>
          </w:rPr>
          <w:t>-n67</w:t>
        </w:r>
      </w:ins>
    </w:p>
    <w:p w14:paraId="46F64F3A" w14:textId="3EB67F10" w:rsidR="00A64D0D" w:rsidRPr="00697599" w:rsidRDefault="00A64D0D" w:rsidP="00A64D0D">
      <w:pPr>
        <w:keepNext/>
        <w:keepLines/>
        <w:spacing w:before="120"/>
        <w:ind w:left="1134" w:hanging="1134"/>
        <w:outlineLvl w:val="3"/>
        <w:rPr>
          <w:ins w:id="17" w:author="Per Lindell" w:date="2021-12-21T09:05:00Z"/>
          <w:rFonts w:ascii="Arial" w:hAnsi="Arial" w:cs="Arial"/>
          <w:sz w:val="28"/>
          <w:szCs w:val="28"/>
          <w:lang w:val="en-US"/>
        </w:rPr>
      </w:pPr>
      <w:ins w:id="18" w:author="Per Lindell" w:date="2021-12-21T09:12:00Z">
        <w:r>
          <w:rPr>
            <w:rFonts w:ascii="Arial" w:hAnsi="Arial" w:cs="Arial" w:hint="eastAsia"/>
            <w:sz w:val="28"/>
            <w:szCs w:val="28"/>
            <w:lang w:val="en-US"/>
          </w:rPr>
          <w:t>6.x</w:t>
        </w:r>
      </w:ins>
      <w:ins w:id="19" w:author="Per Lindell" w:date="2021-12-21T09:05:00Z">
        <w:r w:rsidRPr="002859FD">
          <w:rPr>
            <w:rFonts w:ascii="Arial" w:hAnsi="Arial" w:cs="Arial"/>
            <w:sz w:val="28"/>
            <w:szCs w:val="28"/>
            <w:lang w:val="en-US"/>
          </w:rPr>
          <w:t>.1</w:t>
        </w:r>
        <w:r w:rsidRPr="002859FD">
          <w:rPr>
            <w:rFonts w:ascii="Arial" w:hAnsi="Arial" w:cs="Arial"/>
            <w:sz w:val="28"/>
            <w:szCs w:val="28"/>
            <w:lang w:val="en-US"/>
          </w:rPr>
          <w:tab/>
        </w:r>
        <w:r w:rsidRPr="002859FD">
          <w:rPr>
            <w:rFonts w:ascii="Arial" w:hAnsi="Arial" w:cs="Arial"/>
            <w:sz w:val="28"/>
            <w:szCs w:val="28"/>
            <w:lang w:val="en-US"/>
          </w:rPr>
          <w:tab/>
          <w:t>Common for 1 band UL and 2 bands UL CA</w:t>
        </w:r>
      </w:ins>
    </w:p>
    <w:p w14:paraId="724A4CF8" w14:textId="6F133B72" w:rsidR="00A64D0D" w:rsidRPr="002859FD" w:rsidRDefault="00A64D0D" w:rsidP="00A64D0D">
      <w:pPr>
        <w:keepNext/>
        <w:keepLines/>
        <w:spacing w:before="120"/>
        <w:ind w:left="1134" w:hanging="1134"/>
        <w:outlineLvl w:val="3"/>
        <w:rPr>
          <w:ins w:id="20" w:author="Per Lindell" w:date="2021-12-21T09:05:00Z"/>
          <w:rFonts w:ascii="Arial" w:hAnsi="Arial" w:cs="Arial"/>
          <w:sz w:val="28"/>
          <w:szCs w:val="28"/>
          <w:lang w:val="en-US"/>
        </w:rPr>
      </w:pPr>
      <w:ins w:id="21" w:author="Per Lindell" w:date="2021-12-21T09:12:00Z">
        <w:r>
          <w:rPr>
            <w:rFonts w:ascii="Arial" w:hAnsi="Arial" w:cs="Arial" w:hint="eastAsia"/>
            <w:sz w:val="28"/>
            <w:szCs w:val="28"/>
            <w:lang w:val="en-US"/>
          </w:rPr>
          <w:t>6.x</w:t>
        </w:r>
      </w:ins>
      <w:ins w:id="22" w:author="Per Lindell" w:date="2021-12-21T09:05:00Z">
        <w:r w:rsidRPr="002859FD">
          <w:rPr>
            <w:rFonts w:ascii="Arial" w:hAnsi="Arial" w:cs="Arial"/>
            <w:sz w:val="28"/>
            <w:szCs w:val="28"/>
            <w:lang w:val="en-US"/>
          </w:rPr>
          <w:t>.1.1</w:t>
        </w:r>
        <w:r w:rsidRPr="002859FD">
          <w:rPr>
            <w:rFonts w:ascii="Arial" w:hAnsi="Arial" w:cs="Arial"/>
            <w:sz w:val="28"/>
            <w:szCs w:val="28"/>
            <w:lang w:val="en-US"/>
          </w:rPr>
          <w:tab/>
        </w:r>
        <w:r w:rsidRPr="002859FD">
          <w:rPr>
            <w:rFonts w:ascii="Arial" w:hAnsi="Arial" w:cs="Arial"/>
            <w:sz w:val="28"/>
            <w:szCs w:val="28"/>
            <w:lang w:val="en-US"/>
          </w:rPr>
          <w:tab/>
          <w:t>Operating bands for CA</w:t>
        </w:r>
      </w:ins>
    </w:p>
    <w:p w14:paraId="2777AB53" w14:textId="6B37D836" w:rsidR="00A64D0D" w:rsidRDefault="00A64D0D" w:rsidP="00A64D0D">
      <w:pPr>
        <w:jc w:val="center"/>
        <w:rPr>
          <w:ins w:id="23" w:author="Per Lindell" w:date="2021-12-21T09:05:00Z"/>
          <w:rFonts w:ascii="Arial" w:hAnsi="Arial" w:cs="Arial"/>
          <w:bCs/>
          <w:lang w:val="en-US" w:eastAsia="ja-JP"/>
        </w:rPr>
      </w:pPr>
      <w:ins w:id="24" w:author="Per Lindell" w:date="2021-12-21T09:05:00Z">
        <w:r>
          <w:rPr>
            <w:rFonts w:ascii="Arial" w:hAnsi="Arial" w:cs="Arial"/>
            <w:bCs/>
            <w:lang w:val="en-US"/>
          </w:rPr>
          <w:t xml:space="preserve">Table </w:t>
        </w:r>
      </w:ins>
      <w:ins w:id="25" w:author="Per Lindell" w:date="2021-12-21T09:12:00Z">
        <w:r>
          <w:rPr>
            <w:rFonts w:ascii="Arial" w:hAnsi="Arial" w:cs="Arial" w:hint="eastAsia"/>
            <w:bCs/>
            <w:lang w:val="en-US" w:eastAsia="zh-CN"/>
          </w:rPr>
          <w:t>6.x</w:t>
        </w:r>
      </w:ins>
      <w:ins w:id="26" w:author="Per Lindell" w:date="2021-12-21T09:05:00Z">
        <w:r>
          <w:rPr>
            <w:rFonts w:ascii="Arial" w:hAnsi="Arial" w:cs="Arial"/>
            <w:bCs/>
            <w:lang w:val="en-US" w:eastAsia="zh-CN"/>
          </w:rPr>
          <w:t>.1.1</w:t>
        </w:r>
        <w:r>
          <w:rPr>
            <w:rFonts w:ascii="Arial" w:hAnsi="Arial" w:cs="Arial"/>
            <w:bCs/>
            <w:lang w:val="en-US"/>
          </w:rPr>
          <w:t xml:space="preserve">-1: </w:t>
        </w:r>
        <w:r>
          <w:rPr>
            <w:rFonts w:ascii="Arial" w:hAnsi="Arial" w:cs="Arial"/>
            <w:bCs/>
            <w:lang w:val="en-US" w:eastAsia="zh-CN"/>
          </w:rPr>
          <w:t xml:space="preserve">CA band combination of band </w:t>
        </w:r>
      </w:ins>
      <w:ins w:id="27" w:author="Per Lindell" w:date="2021-12-21T10:57:00Z">
        <w:r w:rsidR="00D666A3">
          <w:rPr>
            <w:rFonts w:ascii="Arial" w:hAnsi="Arial" w:cs="Arial"/>
            <w:bCs/>
            <w:lang w:val="en-US" w:eastAsia="zh-CN"/>
          </w:rPr>
          <w:t>n20</w:t>
        </w:r>
      </w:ins>
      <w:ins w:id="28" w:author="Per Lindell" w:date="2021-12-21T09:05:00Z">
        <w:r>
          <w:rPr>
            <w:rFonts w:ascii="Arial" w:hAnsi="Arial" w:cs="Arial"/>
            <w:bCs/>
            <w:lang w:val="en-US" w:eastAsia="zh-CN"/>
          </w:rPr>
          <w:t>+n67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088"/>
        <w:gridCol w:w="295"/>
        <w:gridCol w:w="1594"/>
        <w:gridCol w:w="1232"/>
        <w:gridCol w:w="355"/>
        <w:gridCol w:w="1531"/>
        <w:gridCol w:w="1043"/>
      </w:tblGrid>
      <w:tr w:rsidR="00A64D0D" w14:paraId="205730F9" w14:textId="77777777" w:rsidTr="00A64D0D">
        <w:trPr>
          <w:trHeight w:val="268"/>
          <w:jc w:val="center"/>
          <w:ins w:id="29" w:author="Per Lindell" w:date="2021-12-21T09:05:00Z"/>
        </w:trPr>
        <w:tc>
          <w:tcPr>
            <w:tcW w:w="1276" w:type="dxa"/>
            <w:vMerge w:val="restart"/>
            <w:tcBorders>
              <w:top w:val="single" w:sz="4" w:space="0" w:color="auto"/>
              <w:left w:val="single" w:sz="4" w:space="0" w:color="auto"/>
              <w:bottom w:val="single" w:sz="4" w:space="0" w:color="auto"/>
              <w:right w:val="single" w:sz="4" w:space="0" w:color="auto"/>
            </w:tcBorders>
            <w:vAlign w:val="center"/>
          </w:tcPr>
          <w:p w14:paraId="34F451EA" w14:textId="77777777" w:rsidR="00A64D0D" w:rsidRDefault="00A64D0D" w:rsidP="00A64D0D">
            <w:pPr>
              <w:keepNext/>
              <w:keepLines/>
              <w:jc w:val="center"/>
              <w:rPr>
                <w:ins w:id="30" w:author="Per Lindell" w:date="2021-12-21T09:05:00Z"/>
                <w:rFonts w:ascii="Arial" w:hAnsi="Arial"/>
                <w:bCs/>
                <w:sz w:val="18"/>
              </w:rPr>
            </w:pPr>
            <w:ins w:id="31" w:author="Per Lindell" w:date="2021-12-21T09:05:00Z">
              <w:r>
                <w:rPr>
                  <w:rFonts w:ascii="Arial" w:hAnsi="Arial"/>
                  <w:bCs/>
                  <w:sz w:val="18"/>
                  <w:lang w:eastAsia="ja-JP"/>
                </w:rPr>
                <w:t xml:space="preserve"> NR</w:t>
              </w:r>
              <w:r>
                <w:rPr>
                  <w:rFonts w:ascii="Arial" w:hAnsi="Arial"/>
                  <w:bCs/>
                  <w:sz w:val="18"/>
                </w:rPr>
                <w:t xml:space="preserve"> Band</w:t>
              </w:r>
            </w:ins>
          </w:p>
        </w:tc>
        <w:tc>
          <w:tcPr>
            <w:tcW w:w="2977" w:type="dxa"/>
            <w:gridSpan w:val="3"/>
            <w:tcBorders>
              <w:top w:val="single" w:sz="4" w:space="0" w:color="auto"/>
              <w:left w:val="single" w:sz="4" w:space="0" w:color="auto"/>
              <w:bottom w:val="single" w:sz="4" w:space="0" w:color="auto"/>
              <w:right w:val="single" w:sz="4" w:space="0" w:color="auto"/>
            </w:tcBorders>
          </w:tcPr>
          <w:p w14:paraId="1BF751C8" w14:textId="77777777" w:rsidR="00A64D0D" w:rsidRDefault="00A64D0D" w:rsidP="00A64D0D">
            <w:pPr>
              <w:keepNext/>
              <w:keepLines/>
              <w:jc w:val="center"/>
              <w:rPr>
                <w:ins w:id="32" w:author="Per Lindell" w:date="2021-12-21T09:05:00Z"/>
                <w:rFonts w:ascii="Arial" w:hAnsi="Arial"/>
                <w:bCs/>
                <w:sz w:val="18"/>
              </w:rPr>
            </w:pPr>
            <w:ins w:id="33" w:author="Per Lindell" w:date="2021-12-21T09:05:00Z">
              <w:r>
                <w:rPr>
                  <w:rFonts w:ascii="Arial" w:hAnsi="Arial"/>
                  <w:bCs/>
                  <w:sz w:val="18"/>
                </w:rPr>
                <w:t>Uplink (UL) band</w:t>
              </w:r>
            </w:ins>
          </w:p>
        </w:tc>
        <w:tc>
          <w:tcPr>
            <w:tcW w:w="3118" w:type="dxa"/>
            <w:gridSpan w:val="3"/>
            <w:tcBorders>
              <w:top w:val="single" w:sz="4" w:space="0" w:color="auto"/>
              <w:left w:val="single" w:sz="4" w:space="0" w:color="auto"/>
              <w:bottom w:val="single" w:sz="4" w:space="0" w:color="auto"/>
              <w:right w:val="single" w:sz="4" w:space="0" w:color="auto"/>
            </w:tcBorders>
          </w:tcPr>
          <w:p w14:paraId="7A091BFA" w14:textId="77777777" w:rsidR="00A64D0D" w:rsidRDefault="00A64D0D" w:rsidP="00A64D0D">
            <w:pPr>
              <w:keepNext/>
              <w:keepLines/>
              <w:jc w:val="center"/>
              <w:rPr>
                <w:ins w:id="34" w:author="Per Lindell" w:date="2021-12-21T09:05:00Z"/>
                <w:rFonts w:ascii="Arial" w:hAnsi="Arial"/>
                <w:bCs/>
                <w:sz w:val="18"/>
              </w:rPr>
            </w:pPr>
            <w:ins w:id="35" w:author="Per Lindell" w:date="2021-12-21T09:05:00Z">
              <w:r>
                <w:rPr>
                  <w:rFonts w:ascii="Arial" w:hAnsi="Arial"/>
                  <w:bCs/>
                  <w:sz w:val="18"/>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4A833A1C" w14:textId="77777777" w:rsidR="00A64D0D" w:rsidRDefault="00A64D0D" w:rsidP="00A64D0D">
            <w:pPr>
              <w:keepNext/>
              <w:keepLines/>
              <w:jc w:val="center"/>
              <w:rPr>
                <w:ins w:id="36" w:author="Per Lindell" w:date="2021-12-21T09:05:00Z"/>
                <w:rFonts w:ascii="Arial" w:hAnsi="Arial"/>
                <w:bCs/>
                <w:sz w:val="18"/>
              </w:rPr>
            </w:pPr>
            <w:ins w:id="37" w:author="Per Lindell" w:date="2021-12-21T09:05:00Z">
              <w:r>
                <w:rPr>
                  <w:rFonts w:ascii="Arial" w:hAnsi="Arial"/>
                  <w:bCs/>
                  <w:sz w:val="18"/>
                </w:rPr>
                <w:t>Duplex</w:t>
              </w:r>
            </w:ins>
          </w:p>
          <w:p w14:paraId="27591A6B" w14:textId="77777777" w:rsidR="00A64D0D" w:rsidRDefault="00A64D0D" w:rsidP="00A64D0D">
            <w:pPr>
              <w:keepNext/>
              <w:keepLines/>
              <w:jc w:val="center"/>
              <w:rPr>
                <w:ins w:id="38" w:author="Per Lindell" w:date="2021-12-21T09:05:00Z"/>
                <w:rFonts w:ascii="Arial" w:hAnsi="Arial"/>
                <w:bCs/>
                <w:sz w:val="18"/>
              </w:rPr>
            </w:pPr>
            <w:ins w:id="39" w:author="Per Lindell" w:date="2021-12-21T09:05:00Z">
              <w:r>
                <w:rPr>
                  <w:rFonts w:ascii="Arial" w:hAnsi="Arial"/>
                  <w:bCs/>
                  <w:sz w:val="18"/>
                </w:rPr>
                <w:t>mode</w:t>
              </w:r>
            </w:ins>
          </w:p>
        </w:tc>
      </w:tr>
      <w:tr w:rsidR="00A64D0D" w14:paraId="53973EFF" w14:textId="77777777" w:rsidTr="00A64D0D">
        <w:trPr>
          <w:trHeight w:val="184"/>
          <w:jc w:val="center"/>
          <w:ins w:id="40" w:author="Per Lindell" w:date="2021-12-21T09:05:00Z"/>
        </w:trPr>
        <w:tc>
          <w:tcPr>
            <w:tcW w:w="1276" w:type="dxa"/>
            <w:vMerge/>
            <w:tcBorders>
              <w:top w:val="single" w:sz="4" w:space="0" w:color="auto"/>
              <w:left w:val="single" w:sz="4" w:space="0" w:color="auto"/>
              <w:bottom w:val="single" w:sz="4" w:space="0" w:color="auto"/>
              <w:right w:val="single" w:sz="4" w:space="0" w:color="auto"/>
            </w:tcBorders>
          </w:tcPr>
          <w:p w14:paraId="4BFE797A" w14:textId="77777777" w:rsidR="00A64D0D" w:rsidRDefault="00A64D0D" w:rsidP="00A64D0D">
            <w:pPr>
              <w:keepNext/>
              <w:keepLines/>
              <w:rPr>
                <w:ins w:id="41" w:author="Per Lindell" w:date="2021-12-21T09:0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C871FEC" w14:textId="77777777" w:rsidR="00A64D0D" w:rsidRDefault="00A64D0D" w:rsidP="00A64D0D">
            <w:pPr>
              <w:keepNext/>
              <w:keepLines/>
              <w:jc w:val="center"/>
              <w:rPr>
                <w:ins w:id="42" w:author="Per Lindell" w:date="2021-12-21T09:05:00Z"/>
                <w:rFonts w:ascii="Arial" w:hAnsi="Arial"/>
                <w:bCs/>
                <w:sz w:val="18"/>
              </w:rPr>
            </w:pPr>
            <w:ins w:id="43" w:author="Per Lindell" w:date="2021-12-21T09:05:00Z">
              <w:r>
                <w:rPr>
                  <w:rFonts w:ascii="Arial" w:hAnsi="Arial"/>
                  <w:bCs/>
                  <w:sz w:val="18"/>
                </w:rPr>
                <w:t>BS receive / UE transmit</w:t>
              </w:r>
            </w:ins>
          </w:p>
        </w:tc>
        <w:tc>
          <w:tcPr>
            <w:tcW w:w="3118" w:type="dxa"/>
            <w:gridSpan w:val="3"/>
            <w:tcBorders>
              <w:top w:val="single" w:sz="4" w:space="0" w:color="auto"/>
              <w:left w:val="single" w:sz="4" w:space="0" w:color="auto"/>
              <w:bottom w:val="single" w:sz="4" w:space="0" w:color="auto"/>
              <w:right w:val="single" w:sz="4" w:space="0" w:color="auto"/>
            </w:tcBorders>
          </w:tcPr>
          <w:p w14:paraId="66E0A26F" w14:textId="77777777" w:rsidR="00A64D0D" w:rsidRDefault="00A64D0D" w:rsidP="00A64D0D">
            <w:pPr>
              <w:keepNext/>
              <w:keepLines/>
              <w:jc w:val="center"/>
              <w:rPr>
                <w:ins w:id="44" w:author="Per Lindell" w:date="2021-12-21T09:05:00Z"/>
                <w:rFonts w:ascii="Arial" w:hAnsi="Arial"/>
                <w:bCs/>
                <w:sz w:val="18"/>
              </w:rPr>
            </w:pPr>
            <w:ins w:id="45" w:author="Per Lindell" w:date="2021-12-21T09:05:00Z">
              <w:r>
                <w:rPr>
                  <w:rFonts w:ascii="Arial" w:hAnsi="Arial"/>
                  <w:bCs/>
                  <w:sz w:val="18"/>
                </w:rPr>
                <w:t>BS transmit / UE receive</w:t>
              </w:r>
            </w:ins>
          </w:p>
        </w:tc>
        <w:tc>
          <w:tcPr>
            <w:tcW w:w="1043" w:type="dxa"/>
            <w:vMerge/>
            <w:tcBorders>
              <w:top w:val="single" w:sz="4" w:space="0" w:color="auto"/>
              <w:left w:val="single" w:sz="4" w:space="0" w:color="auto"/>
              <w:bottom w:val="single" w:sz="4" w:space="0" w:color="auto"/>
              <w:right w:val="single" w:sz="4" w:space="0" w:color="auto"/>
            </w:tcBorders>
          </w:tcPr>
          <w:p w14:paraId="52C46659" w14:textId="77777777" w:rsidR="00A64D0D" w:rsidRDefault="00A64D0D" w:rsidP="00A64D0D">
            <w:pPr>
              <w:keepNext/>
              <w:keepLines/>
              <w:rPr>
                <w:ins w:id="46" w:author="Per Lindell" w:date="2021-12-21T09:05:00Z"/>
                <w:rFonts w:ascii="Arial" w:hAnsi="Arial"/>
                <w:bCs/>
                <w:sz w:val="18"/>
              </w:rPr>
            </w:pPr>
          </w:p>
        </w:tc>
      </w:tr>
      <w:tr w:rsidR="00A64D0D" w14:paraId="5C55B3B5" w14:textId="77777777" w:rsidTr="00A64D0D">
        <w:trPr>
          <w:trHeight w:val="184"/>
          <w:jc w:val="center"/>
          <w:ins w:id="47" w:author="Per Lindell" w:date="2021-12-21T09:05:00Z"/>
        </w:trPr>
        <w:tc>
          <w:tcPr>
            <w:tcW w:w="1276" w:type="dxa"/>
            <w:vMerge/>
            <w:tcBorders>
              <w:top w:val="single" w:sz="4" w:space="0" w:color="auto"/>
              <w:left w:val="single" w:sz="4" w:space="0" w:color="auto"/>
              <w:bottom w:val="single" w:sz="4" w:space="0" w:color="auto"/>
              <w:right w:val="single" w:sz="4" w:space="0" w:color="auto"/>
            </w:tcBorders>
          </w:tcPr>
          <w:p w14:paraId="6C588E3B" w14:textId="77777777" w:rsidR="00A64D0D" w:rsidRDefault="00A64D0D" w:rsidP="00A64D0D">
            <w:pPr>
              <w:keepNext/>
              <w:keepLines/>
              <w:rPr>
                <w:ins w:id="48" w:author="Per Lindell" w:date="2021-12-21T09:05:00Z"/>
                <w:rFonts w:ascii="Arial" w:hAnsi="Arial"/>
                <w:bCs/>
                <w:sz w:val="18"/>
              </w:rPr>
            </w:pPr>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1C556638" w14:textId="77777777" w:rsidR="00A64D0D" w:rsidRDefault="00A64D0D" w:rsidP="00A64D0D">
            <w:pPr>
              <w:keepNext/>
              <w:keepLines/>
              <w:jc w:val="center"/>
              <w:rPr>
                <w:ins w:id="49" w:author="Per Lindell" w:date="2021-12-21T09:05:00Z"/>
                <w:rFonts w:ascii="Arial" w:hAnsi="Arial"/>
                <w:bCs/>
                <w:sz w:val="18"/>
              </w:rPr>
            </w:pPr>
            <w:ins w:id="50" w:author="Per Lindell" w:date="2021-12-21T09:05:00Z">
              <w:r>
                <w:rPr>
                  <w:rFonts w:ascii="Arial" w:hAnsi="Arial"/>
                  <w:bCs/>
                  <w:sz w:val="18"/>
                </w:rPr>
                <w:t>F</w:t>
              </w:r>
              <w:r>
                <w:rPr>
                  <w:rFonts w:ascii="Arial" w:hAnsi="Arial"/>
                  <w:bCs/>
                  <w:sz w:val="18"/>
                  <w:vertAlign w:val="subscript"/>
                </w:rPr>
                <w:t>UL_low</w:t>
              </w:r>
              <w:r>
                <w:rPr>
                  <w:rFonts w:ascii="Arial" w:hAnsi="Arial"/>
                  <w:bCs/>
                  <w:sz w:val="18"/>
                </w:rPr>
                <w:t xml:space="preserve"> – F</w:t>
              </w:r>
              <w:r>
                <w:rPr>
                  <w:rFonts w:ascii="Arial" w:hAnsi="Arial"/>
                  <w:bCs/>
                  <w:sz w:val="18"/>
                  <w:vertAlign w:val="subscript"/>
                </w:rPr>
                <w:t>UL_high</w:t>
              </w:r>
            </w:ins>
          </w:p>
        </w:tc>
        <w:tc>
          <w:tcPr>
            <w:tcW w:w="3118" w:type="dxa"/>
            <w:gridSpan w:val="3"/>
            <w:tcBorders>
              <w:top w:val="single" w:sz="4" w:space="0" w:color="auto"/>
              <w:left w:val="single" w:sz="4" w:space="0" w:color="auto"/>
              <w:bottom w:val="single" w:sz="4" w:space="0" w:color="auto"/>
              <w:right w:val="single" w:sz="4" w:space="0" w:color="auto"/>
            </w:tcBorders>
            <w:vAlign w:val="center"/>
          </w:tcPr>
          <w:p w14:paraId="133F44B1" w14:textId="77777777" w:rsidR="00A64D0D" w:rsidRDefault="00A64D0D" w:rsidP="00A64D0D">
            <w:pPr>
              <w:keepNext/>
              <w:keepLines/>
              <w:jc w:val="center"/>
              <w:rPr>
                <w:ins w:id="51" w:author="Per Lindell" w:date="2021-12-21T09:05:00Z"/>
                <w:rFonts w:ascii="Arial" w:hAnsi="Arial"/>
                <w:bCs/>
                <w:sz w:val="18"/>
              </w:rPr>
            </w:pPr>
            <w:ins w:id="52" w:author="Per Lindell" w:date="2021-12-21T09:05:00Z">
              <w:r>
                <w:rPr>
                  <w:rFonts w:ascii="Arial" w:hAnsi="Arial"/>
                  <w:bCs/>
                  <w:sz w:val="18"/>
                </w:rPr>
                <w:t>F</w:t>
              </w:r>
              <w:r>
                <w:rPr>
                  <w:rFonts w:ascii="Arial" w:hAnsi="Arial"/>
                  <w:bCs/>
                  <w:sz w:val="18"/>
                  <w:vertAlign w:val="subscript"/>
                </w:rPr>
                <w:t>DL_low</w:t>
              </w:r>
              <w:r>
                <w:rPr>
                  <w:rFonts w:ascii="Arial" w:hAnsi="Arial"/>
                  <w:bCs/>
                  <w:sz w:val="18"/>
                </w:rPr>
                <w:t xml:space="preserve"> – F</w:t>
              </w:r>
              <w:r>
                <w:rPr>
                  <w:rFonts w:ascii="Arial" w:hAnsi="Arial"/>
                  <w:bCs/>
                  <w:sz w:val="18"/>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tcPr>
          <w:p w14:paraId="7D3B05AD" w14:textId="77777777" w:rsidR="00A64D0D" w:rsidRDefault="00A64D0D" w:rsidP="00A64D0D">
            <w:pPr>
              <w:keepNext/>
              <w:keepLines/>
              <w:rPr>
                <w:ins w:id="53" w:author="Per Lindell" w:date="2021-12-21T09:05:00Z"/>
                <w:rFonts w:ascii="Arial" w:hAnsi="Arial"/>
                <w:bCs/>
                <w:sz w:val="18"/>
              </w:rPr>
            </w:pPr>
          </w:p>
        </w:tc>
      </w:tr>
      <w:tr w:rsidR="00D666A3" w14:paraId="0D4FD56C" w14:textId="77777777" w:rsidTr="00A64D0D">
        <w:trPr>
          <w:trHeight w:val="268"/>
          <w:jc w:val="center"/>
          <w:ins w:id="54" w:author="Per Lindell" w:date="2021-12-21T09:05:00Z"/>
        </w:trPr>
        <w:tc>
          <w:tcPr>
            <w:tcW w:w="1276" w:type="dxa"/>
            <w:tcBorders>
              <w:top w:val="single" w:sz="4" w:space="0" w:color="auto"/>
              <w:left w:val="single" w:sz="4" w:space="0" w:color="auto"/>
              <w:bottom w:val="single" w:sz="4" w:space="0" w:color="auto"/>
              <w:right w:val="single" w:sz="4" w:space="0" w:color="auto"/>
            </w:tcBorders>
            <w:vAlign w:val="center"/>
          </w:tcPr>
          <w:p w14:paraId="5EDC1C51" w14:textId="728062BA" w:rsidR="00D666A3" w:rsidRDefault="00D666A3" w:rsidP="00D666A3">
            <w:pPr>
              <w:keepNext/>
              <w:keepLines/>
              <w:jc w:val="center"/>
              <w:rPr>
                <w:ins w:id="55" w:author="Per Lindell" w:date="2021-12-21T09:05:00Z"/>
                <w:rFonts w:ascii="Arial" w:hAnsi="Arial"/>
                <w:bCs/>
                <w:sz w:val="18"/>
                <w:lang w:eastAsia="ja-JP"/>
              </w:rPr>
            </w:pPr>
            <w:ins w:id="56" w:author="Per Lindell" w:date="2021-12-21T10:58:00Z">
              <w:r>
                <w:rPr>
                  <w:rFonts w:ascii="Arial" w:hAnsi="Arial" w:cs="Arial"/>
                  <w:sz w:val="18"/>
                  <w:lang w:eastAsia="ja-JP"/>
                </w:rPr>
                <w:t>n20</w:t>
              </w:r>
            </w:ins>
          </w:p>
        </w:tc>
        <w:tc>
          <w:tcPr>
            <w:tcW w:w="1088" w:type="dxa"/>
            <w:tcBorders>
              <w:top w:val="single" w:sz="4" w:space="0" w:color="auto"/>
              <w:left w:val="single" w:sz="4" w:space="0" w:color="auto"/>
              <w:bottom w:val="single" w:sz="4" w:space="0" w:color="auto"/>
              <w:right w:val="nil"/>
            </w:tcBorders>
            <w:vAlign w:val="center"/>
          </w:tcPr>
          <w:p w14:paraId="3D37290A" w14:textId="320999D1" w:rsidR="00D666A3" w:rsidRDefault="00D666A3" w:rsidP="00D666A3">
            <w:pPr>
              <w:keepNext/>
              <w:keepLines/>
              <w:jc w:val="center"/>
              <w:rPr>
                <w:ins w:id="57" w:author="Per Lindell" w:date="2021-12-21T09:05:00Z"/>
                <w:rFonts w:ascii="Arial" w:hAnsi="Arial"/>
                <w:bCs/>
                <w:sz w:val="18"/>
                <w:lang w:eastAsia="ja-JP"/>
              </w:rPr>
            </w:pPr>
            <w:ins w:id="58" w:author="Per Lindell" w:date="2021-12-21T10:58:00Z">
              <w:r>
                <w:rPr>
                  <w:rFonts w:ascii="Arial" w:hAnsi="Arial" w:cs="Arial"/>
                  <w:sz w:val="18"/>
                  <w:lang w:val="en-US" w:eastAsia="ko-KR"/>
                </w:rPr>
                <w:t>832</w:t>
              </w:r>
              <w:r>
                <w:rPr>
                  <w:rFonts w:ascii="Arial" w:hAnsi="Arial" w:cs="Arial" w:hint="eastAsia"/>
                  <w:sz w:val="18"/>
                  <w:lang w:val="en-US" w:eastAsia="ko-KR"/>
                </w:rPr>
                <w:t xml:space="preserve"> MHz</w:t>
              </w:r>
            </w:ins>
          </w:p>
        </w:tc>
        <w:tc>
          <w:tcPr>
            <w:tcW w:w="295" w:type="dxa"/>
            <w:tcBorders>
              <w:top w:val="single" w:sz="4" w:space="0" w:color="auto"/>
              <w:left w:val="nil"/>
              <w:bottom w:val="single" w:sz="4" w:space="0" w:color="auto"/>
              <w:right w:val="nil"/>
            </w:tcBorders>
            <w:vAlign w:val="center"/>
          </w:tcPr>
          <w:p w14:paraId="082E47C4" w14:textId="0D27871F" w:rsidR="00D666A3" w:rsidRDefault="00D666A3" w:rsidP="00D666A3">
            <w:pPr>
              <w:keepNext/>
              <w:keepLines/>
              <w:jc w:val="center"/>
              <w:rPr>
                <w:ins w:id="59" w:author="Per Lindell" w:date="2021-12-21T09:05:00Z"/>
                <w:rFonts w:ascii="Arial" w:hAnsi="Arial"/>
                <w:bCs/>
                <w:sz w:val="18"/>
                <w:lang w:eastAsia="ja-JP"/>
              </w:rPr>
            </w:pPr>
            <w:ins w:id="60" w:author="Per Lindell" w:date="2021-12-21T10:58:00Z">
              <w:r>
                <w:rPr>
                  <w:rFonts w:ascii="Arial" w:hAnsi="Arial" w:cs="Arial"/>
                  <w:sz w:val="18"/>
                  <w:lang w:val="zh-CN" w:eastAsia="ja-JP"/>
                </w:rPr>
                <w:t>–</w:t>
              </w:r>
            </w:ins>
          </w:p>
        </w:tc>
        <w:tc>
          <w:tcPr>
            <w:tcW w:w="1594" w:type="dxa"/>
            <w:tcBorders>
              <w:top w:val="single" w:sz="4" w:space="0" w:color="auto"/>
              <w:left w:val="nil"/>
              <w:bottom w:val="single" w:sz="4" w:space="0" w:color="auto"/>
              <w:right w:val="single" w:sz="4" w:space="0" w:color="auto"/>
            </w:tcBorders>
            <w:vAlign w:val="center"/>
          </w:tcPr>
          <w:p w14:paraId="7283E997" w14:textId="530108D6" w:rsidR="00D666A3" w:rsidRDefault="00D666A3" w:rsidP="00D666A3">
            <w:pPr>
              <w:keepNext/>
              <w:keepLines/>
              <w:jc w:val="center"/>
              <w:rPr>
                <w:ins w:id="61" w:author="Per Lindell" w:date="2021-12-21T09:05:00Z"/>
                <w:rFonts w:ascii="Arial" w:hAnsi="Arial"/>
                <w:bCs/>
                <w:sz w:val="18"/>
                <w:lang w:eastAsia="ja-JP"/>
              </w:rPr>
            </w:pPr>
            <w:ins w:id="62" w:author="Per Lindell" w:date="2021-12-21T10:58:00Z">
              <w:r>
                <w:rPr>
                  <w:rFonts w:ascii="Arial" w:hAnsi="Arial" w:cs="Arial"/>
                  <w:sz w:val="18"/>
                  <w:lang w:val="en-US" w:eastAsia="ko-KR"/>
                </w:rPr>
                <w:t>862</w:t>
              </w:r>
              <w:r>
                <w:rPr>
                  <w:rFonts w:ascii="Arial" w:hAnsi="Arial" w:cs="Arial" w:hint="eastAsia"/>
                  <w:sz w:val="18"/>
                  <w:lang w:val="sv-SE" w:eastAsia="ko-KR"/>
                </w:rPr>
                <w:t xml:space="preserve"> MH</w:t>
              </w:r>
              <w:r>
                <w:rPr>
                  <w:rFonts w:ascii="Arial" w:hAnsi="Arial" w:cs="Arial"/>
                  <w:sz w:val="18"/>
                  <w:lang w:val="zh-CN" w:eastAsia="ja-JP"/>
                </w:rPr>
                <w:t>z</w:t>
              </w:r>
            </w:ins>
          </w:p>
        </w:tc>
        <w:tc>
          <w:tcPr>
            <w:tcW w:w="1232" w:type="dxa"/>
            <w:tcBorders>
              <w:top w:val="single" w:sz="4" w:space="0" w:color="auto"/>
              <w:left w:val="single" w:sz="4" w:space="0" w:color="auto"/>
              <w:bottom w:val="single" w:sz="4" w:space="0" w:color="auto"/>
              <w:right w:val="nil"/>
            </w:tcBorders>
            <w:vAlign w:val="center"/>
          </w:tcPr>
          <w:p w14:paraId="49A53952" w14:textId="4EE091DF" w:rsidR="00D666A3" w:rsidRDefault="00D666A3" w:rsidP="00D666A3">
            <w:pPr>
              <w:keepNext/>
              <w:keepLines/>
              <w:jc w:val="center"/>
              <w:rPr>
                <w:ins w:id="63" w:author="Per Lindell" w:date="2021-12-21T09:05:00Z"/>
                <w:rFonts w:ascii="Arial" w:hAnsi="Arial"/>
                <w:bCs/>
                <w:sz w:val="18"/>
                <w:lang w:eastAsia="ja-JP"/>
              </w:rPr>
            </w:pPr>
            <w:ins w:id="64" w:author="Per Lindell" w:date="2021-12-21T10:58:00Z">
              <w:r>
                <w:rPr>
                  <w:rFonts w:ascii="Arial" w:hAnsi="Arial" w:cs="Arial"/>
                  <w:sz w:val="18"/>
                  <w:lang w:val="en-US" w:eastAsia="ko-KR"/>
                </w:rPr>
                <w:t>791</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6294D52E" w14:textId="42955CCE" w:rsidR="00D666A3" w:rsidRDefault="00D666A3" w:rsidP="00D666A3">
            <w:pPr>
              <w:keepNext/>
              <w:keepLines/>
              <w:jc w:val="center"/>
              <w:rPr>
                <w:ins w:id="65" w:author="Per Lindell" w:date="2021-12-21T09:05:00Z"/>
                <w:rFonts w:ascii="Arial" w:hAnsi="Arial"/>
                <w:bCs/>
                <w:sz w:val="18"/>
                <w:lang w:eastAsia="ja-JP"/>
              </w:rPr>
            </w:pPr>
            <w:ins w:id="66" w:author="Per Lindell" w:date="2021-12-21T10:58: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02C3301D" w14:textId="2B2C0008" w:rsidR="00D666A3" w:rsidRDefault="00D666A3" w:rsidP="00D666A3">
            <w:pPr>
              <w:keepNext/>
              <w:keepLines/>
              <w:jc w:val="center"/>
              <w:rPr>
                <w:ins w:id="67" w:author="Per Lindell" w:date="2021-12-21T09:05:00Z"/>
                <w:rFonts w:ascii="Arial" w:hAnsi="Arial"/>
                <w:bCs/>
                <w:sz w:val="18"/>
                <w:lang w:eastAsia="ja-JP"/>
              </w:rPr>
            </w:pPr>
            <w:ins w:id="68" w:author="Per Lindell" w:date="2021-12-21T10:58:00Z">
              <w:r>
                <w:rPr>
                  <w:rFonts w:ascii="Arial" w:hAnsi="Arial" w:cs="Arial"/>
                  <w:sz w:val="18"/>
                  <w:lang w:val="en-US" w:eastAsia="ko-KR"/>
                </w:rPr>
                <w:t>821</w:t>
              </w:r>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5197951" w14:textId="77777777" w:rsidR="00D666A3" w:rsidRDefault="00D666A3" w:rsidP="00D666A3">
            <w:pPr>
              <w:keepNext/>
              <w:keepLines/>
              <w:jc w:val="center"/>
              <w:rPr>
                <w:ins w:id="69" w:author="Per Lindell" w:date="2021-12-21T09:05:00Z"/>
                <w:rFonts w:ascii="Arial" w:hAnsi="Arial"/>
                <w:bCs/>
                <w:sz w:val="18"/>
                <w:lang w:eastAsia="ja-JP"/>
              </w:rPr>
            </w:pPr>
            <w:ins w:id="70" w:author="Per Lindell" w:date="2021-12-21T09:05:00Z">
              <w:r>
                <w:rPr>
                  <w:rFonts w:ascii="Arial" w:hAnsi="Arial" w:cs="Arial"/>
                  <w:sz w:val="18"/>
                  <w:lang w:eastAsia="ja-JP"/>
                </w:rPr>
                <w:t>FDD</w:t>
              </w:r>
            </w:ins>
          </w:p>
        </w:tc>
      </w:tr>
      <w:tr w:rsidR="00A64D0D" w14:paraId="2FC510C8" w14:textId="77777777" w:rsidTr="00A64D0D">
        <w:trPr>
          <w:trHeight w:val="268"/>
          <w:jc w:val="center"/>
          <w:ins w:id="71" w:author="Per Lindell" w:date="2021-12-21T09:05:00Z"/>
        </w:trPr>
        <w:tc>
          <w:tcPr>
            <w:tcW w:w="1276" w:type="dxa"/>
            <w:tcBorders>
              <w:top w:val="single" w:sz="4" w:space="0" w:color="auto"/>
              <w:left w:val="single" w:sz="4" w:space="0" w:color="auto"/>
              <w:bottom w:val="single" w:sz="4" w:space="0" w:color="auto"/>
              <w:right w:val="single" w:sz="4" w:space="0" w:color="auto"/>
            </w:tcBorders>
            <w:vAlign w:val="center"/>
          </w:tcPr>
          <w:p w14:paraId="4ABB552B" w14:textId="77777777" w:rsidR="00A64D0D" w:rsidRDefault="00A64D0D" w:rsidP="00A64D0D">
            <w:pPr>
              <w:keepNext/>
              <w:keepLines/>
              <w:jc w:val="center"/>
              <w:rPr>
                <w:ins w:id="72" w:author="Per Lindell" w:date="2021-12-21T09:05:00Z"/>
                <w:rFonts w:ascii="Arial" w:hAnsi="Arial" w:cs="Arial"/>
                <w:sz w:val="18"/>
                <w:lang w:eastAsia="ja-JP"/>
              </w:rPr>
            </w:pPr>
            <w:ins w:id="73" w:author="Per Lindell" w:date="2021-12-21T09:05:00Z">
              <w:r>
                <w:rPr>
                  <w:rFonts w:ascii="Arial" w:hAnsi="Arial" w:cs="Arial"/>
                  <w:sz w:val="18"/>
                  <w:lang w:eastAsia="ja-JP"/>
                </w:rPr>
                <w:t>n67</w:t>
              </w:r>
            </w:ins>
          </w:p>
        </w:tc>
        <w:tc>
          <w:tcPr>
            <w:tcW w:w="2977" w:type="dxa"/>
            <w:gridSpan w:val="3"/>
            <w:tcBorders>
              <w:top w:val="single" w:sz="4" w:space="0" w:color="auto"/>
              <w:left w:val="single" w:sz="4" w:space="0" w:color="auto"/>
              <w:bottom w:val="single" w:sz="4" w:space="0" w:color="auto"/>
              <w:right w:val="single" w:sz="4" w:space="0" w:color="auto"/>
            </w:tcBorders>
            <w:vAlign w:val="center"/>
          </w:tcPr>
          <w:p w14:paraId="7032BD66" w14:textId="1B801EBA" w:rsidR="00A64D0D" w:rsidRDefault="00A64D0D" w:rsidP="00A64D0D">
            <w:pPr>
              <w:keepNext/>
              <w:keepLines/>
              <w:jc w:val="center"/>
              <w:rPr>
                <w:ins w:id="74" w:author="Per Lindell" w:date="2021-12-21T09:05:00Z"/>
                <w:rFonts w:ascii="Arial" w:hAnsi="Arial" w:cs="Arial"/>
                <w:sz w:val="18"/>
                <w:lang w:val="en-US" w:eastAsia="ko-KR"/>
              </w:rPr>
            </w:pPr>
            <w:ins w:id="75" w:author="Per Lindell" w:date="2021-12-21T09:05:00Z">
              <w:r>
                <w:rPr>
                  <w:rFonts w:ascii="Arial" w:hAnsi="Arial" w:cs="Arial"/>
                  <w:sz w:val="18"/>
                  <w:lang w:val="en-US" w:eastAsia="ko-KR"/>
                </w:rPr>
                <w:t>N/A</w:t>
              </w:r>
            </w:ins>
          </w:p>
        </w:tc>
        <w:tc>
          <w:tcPr>
            <w:tcW w:w="1232" w:type="dxa"/>
            <w:tcBorders>
              <w:top w:val="single" w:sz="4" w:space="0" w:color="auto"/>
              <w:left w:val="single" w:sz="4" w:space="0" w:color="auto"/>
              <w:bottom w:val="single" w:sz="4" w:space="0" w:color="auto"/>
              <w:right w:val="nil"/>
            </w:tcBorders>
            <w:vAlign w:val="center"/>
          </w:tcPr>
          <w:p w14:paraId="6598D542" w14:textId="3CF0AA72" w:rsidR="00A64D0D" w:rsidRDefault="00A64D0D" w:rsidP="00A64D0D">
            <w:pPr>
              <w:keepNext/>
              <w:keepLines/>
              <w:jc w:val="center"/>
              <w:rPr>
                <w:ins w:id="76" w:author="Per Lindell" w:date="2021-12-21T09:05:00Z"/>
                <w:rFonts w:ascii="Arial" w:hAnsi="Arial" w:cs="Arial"/>
                <w:sz w:val="18"/>
                <w:lang w:val="en-US" w:eastAsia="ko-KR"/>
              </w:rPr>
            </w:pPr>
            <w:ins w:id="77" w:author="Per Lindell" w:date="2021-12-21T09:05:00Z">
              <w:r>
                <w:rPr>
                  <w:rFonts w:ascii="Arial" w:hAnsi="Arial" w:cs="Arial"/>
                  <w:sz w:val="18"/>
                  <w:lang w:val="en-US" w:eastAsia="ko-KR"/>
                </w:rPr>
                <w:t>738</w:t>
              </w:r>
              <w:r>
                <w:rPr>
                  <w:rFonts w:ascii="Arial" w:hAnsi="Arial" w:cs="Arial" w:hint="eastAsia"/>
                  <w:sz w:val="18"/>
                  <w:lang w:val="en-US" w:eastAsia="ko-KR"/>
                </w:rPr>
                <w:t xml:space="preserve"> MHz</w:t>
              </w:r>
            </w:ins>
          </w:p>
        </w:tc>
        <w:tc>
          <w:tcPr>
            <w:tcW w:w="355" w:type="dxa"/>
            <w:tcBorders>
              <w:top w:val="single" w:sz="4" w:space="0" w:color="auto"/>
              <w:left w:val="nil"/>
              <w:bottom w:val="single" w:sz="4" w:space="0" w:color="auto"/>
              <w:right w:val="nil"/>
            </w:tcBorders>
            <w:vAlign w:val="center"/>
          </w:tcPr>
          <w:p w14:paraId="333A31B3" w14:textId="77777777" w:rsidR="00A64D0D" w:rsidRDefault="00A64D0D" w:rsidP="00A64D0D">
            <w:pPr>
              <w:keepNext/>
              <w:keepLines/>
              <w:jc w:val="center"/>
              <w:rPr>
                <w:ins w:id="78" w:author="Per Lindell" w:date="2021-12-21T09:05:00Z"/>
                <w:rFonts w:ascii="Arial" w:hAnsi="Arial" w:cs="Arial"/>
                <w:sz w:val="18"/>
                <w:lang w:val="zh-CN" w:eastAsia="ja-JP"/>
              </w:rPr>
            </w:pPr>
            <w:ins w:id="79" w:author="Per Lindell" w:date="2021-12-21T09:05:00Z">
              <w:r>
                <w:rPr>
                  <w:rFonts w:ascii="Arial" w:hAnsi="Arial" w:cs="Arial"/>
                  <w:sz w:val="18"/>
                  <w:lang w:val="zh-CN" w:eastAsia="ja-JP"/>
                </w:rPr>
                <w:t>–</w:t>
              </w:r>
            </w:ins>
          </w:p>
        </w:tc>
        <w:tc>
          <w:tcPr>
            <w:tcW w:w="1531" w:type="dxa"/>
            <w:tcBorders>
              <w:top w:val="single" w:sz="4" w:space="0" w:color="auto"/>
              <w:left w:val="nil"/>
              <w:bottom w:val="single" w:sz="4" w:space="0" w:color="auto"/>
              <w:right w:val="single" w:sz="4" w:space="0" w:color="auto"/>
            </w:tcBorders>
            <w:vAlign w:val="center"/>
          </w:tcPr>
          <w:p w14:paraId="5A916902" w14:textId="3E79D0CD" w:rsidR="00A64D0D" w:rsidRDefault="00A64D0D" w:rsidP="00A64D0D">
            <w:pPr>
              <w:keepNext/>
              <w:keepLines/>
              <w:jc w:val="center"/>
              <w:rPr>
                <w:ins w:id="80" w:author="Per Lindell" w:date="2021-12-21T09:05:00Z"/>
                <w:rFonts w:ascii="Arial" w:hAnsi="Arial" w:cs="Arial"/>
                <w:sz w:val="18"/>
                <w:lang w:val="en-US" w:eastAsia="ko-KR"/>
              </w:rPr>
            </w:pPr>
            <w:ins w:id="81" w:author="Per Lindell" w:date="2021-12-21T09:06:00Z">
              <w:r>
                <w:rPr>
                  <w:rFonts w:ascii="Arial" w:hAnsi="Arial" w:cs="Arial"/>
                  <w:sz w:val="18"/>
                  <w:lang w:val="en-US" w:eastAsia="ko-KR"/>
                </w:rPr>
                <w:t>758</w:t>
              </w:r>
            </w:ins>
            <w:ins w:id="82" w:author="Per Lindell" w:date="2021-12-21T09:05:00Z">
              <w:r>
                <w:rPr>
                  <w:rFonts w:ascii="Arial" w:hAnsi="Arial" w:cs="Arial" w:hint="eastAsia"/>
                  <w:sz w:val="18"/>
                  <w:lang w:val="sv-SE" w:eastAsia="ko-KR"/>
                </w:rPr>
                <w:t xml:space="preserve"> MH</w:t>
              </w:r>
              <w:r>
                <w:rPr>
                  <w:rFonts w:ascii="Arial" w:hAnsi="Arial" w:cs="Arial"/>
                  <w:sz w:val="18"/>
                  <w:lang w:val="zh-CN" w:eastAsia="ja-JP"/>
                </w:rPr>
                <w:t>z</w:t>
              </w:r>
            </w:ins>
          </w:p>
        </w:tc>
        <w:tc>
          <w:tcPr>
            <w:tcW w:w="1043" w:type="dxa"/>
            <w:tcBorders>
              <w:top w:val="single" w:sz="4" w:space="0" w:color="auto"/>
              <w:left w:val="single" w:sz="4" w:space="0" w:color="auto"/>
              <w:bottom w:val="single" w:sz="4" w:space="0" w:color="auto"/>
              <w:right w:val="single" w:sz="4" w:space="0" w:color="auto"/>
            </w:tcBorders>
            <w:vAlign w:val="center"/>
          </w:tcPr>
          <w:p w14:paraId="1776486C" w14:textId="0CCC37C6" w:rsidR="00A64D0D" w:rsidRDefault="00AD4365" w:rsidP="00A64D0D">
            <w:pPr>
              <w:keepNext/>
              <w:keepLines/>
              <w:jc w:val="center"/>
              <w:rPr>
                <w:ins w:id="83" w:author="Per Lindell" w:date="2021-12-21T09:05:00Z"/>
                <w:rFonts w:ascii="Arial" w:hAnsi="Arial" w:cs="Arial"/>
                <w:sz w:val="18"/>
                <w:lang w:eastAsia="ja-JP"/>
              </w:rPr>
            </w:pPr>
            <w:ins w:id="84" w:author="Per Lindell" w:date="2021-12-21T09:57:00Z">
              <w:r>
                <w:rPr>
                  <w:rFonts w:ascii="Arial" w:hAnsi="Arial" w:cs="Arial"/>
                  <w:sz w:val="18"/>
                  <w:lang w:val="en-US" w:eastAsia="ko-KR"/>
                </w:rPr>
                <w:t>SDL</w:t>
              </w:r>
            </w:ins>
          </w:p>
        </w:tc>
      </w:tr>
    </w:tbl>
    <w:p w14:paraId="36218F51" w14:textId="77777777" w:rsidR="00A64D0D" w:rsidRDefault="00A64D0D" w:rsidP="00A64D0D">
      <w:pPr>
        <w:rPr>
          <w:ins w:id="85" w:author="Per Lindell" w:date="2021-12-21T09:05:00Z"/>
          <w:bCs/>
          <w:sz w:val="22"/>
        </w:rPr>
      </w:pPr>
    </w:p>
    <w:p w14:paraId="4083D4EB" w14:textId="2A03EA25" w:rsidR="00A64D0D" w:rsidRPr="002859FD" w:rsidRDefault="00A64D0D" w:rsidP="00A64D0D">
      <w:pPr>
        <w:keepNext/>
        <w:keepLines/>
        <w:spacing w:before="120"/>
        <w:ind w:left="1134" w:hanging="1134"/>
        <w:outlineLvl w:val="3"/>
        <w:rPr>
          <w:ins w:id="86" w:author="Per Lindell" w:date="2021-12-21T09:05:00Z"/>
          <w:rFonts w:ascii="Arial" w:hAnsi="Arial" w:cs="Arial"/>
          <w:sz w:val="28"/>
          <w:szCs w:val="28"/>
          <w:lang w:val="en-US"/>
        </w:rPr>
      </w:pPr>
      <w:ins w:id="87" w:author="Per Lindell" w:date="2021-12-21T09:12:00Z">
        <w:r>
          <w:rPr>
            <w:rFonts w:ascii="Arial" w:hAnsi="Arial" w:cs="Arial" w:hint="eastAsia"/>
            <w:sz w:val="28"/>
            <w:szCs w:val="28"/>
            <w:lang w:val="en-US"/>
          </w:rPr>
          <w:t>6.x</w:t>
        </w:r>
      </w:ins>
      <w:ins w:id="88" w:author="Per Lindell" w:date="2021-12-21T09:05:00Z">
        <w:r w:rsidRPr="002859FD">
          <w:rPr>
            <w:rFonts w:ascii="Arial" w:hAnsi="Arial" w:cs="Arial"/>
            <w:sz w:val="28"/>
            <w:szCs w:val="28"/>
            <w:lang w:val="en-US"/>
          </w:rPr>
          <w:t>.1.2</w:t>
        </w:r>
        <w:r w:rsidRPr="002859FD">
          <w:rPr>
            <w:rFonts w:ascii="Arial" w:hAnsi="Arial" w:cs="Arial"/>
            <w:sz w:val="28"/>
            <w:szCs w:val="28"/>
            <w:lang w:val="en-US"/>
          </w:rPr>
          <w:tab/>
        </w:r>
        <w:r w:rsidRPr="002859FD">
          <w:rPr>
            <w:rFonts w:ascii="Arial" w:hAnsi="Arial" w:cs="Arial"/>
            <w:sz w:val="28"/>
            <w:szCs w:val="28"/>
            <w:lang w:val="en-US"/>
          </w:rPr>
          <w:tab/>
          <w:t>Channel bandwidths per operating band for CA</w:t>
        </w:r>
      </w:ins>
    </w:p>
    <w:p w14:paraId="1C8C0195" w14:textId="2AEEFC69" w:rsidR="00A64D0D" w:rsidRDefault="00A64D0D" w:rsidP="00A64D0D">
      <w:pPr>
        <w:jc w:val="center"/>
        <w:rPr>
          <w:ins w:id="89" w:author="Per Lindell" w:date="2021-12-21T09:05:00Z"/>
          <w:rFonts w:ascii="Arial" w:hAnsi="Arial" w:cs="Arial"/>
          <w:bCs/>
          <w:lang w:val="en-US" w:eastAsia="zh-CN"/>
        </w:rPr>
      </w:pPr>
      <w:ins w:id="90" w:author="Per Lindell" w:date="2021-12-21T09:05:00Z">
        <w:r>
          <w:rPr>
            <w:rFonts w:ascii="Arial" w:hAnsi="Arial" w:cs="Arial"/>
            <w:bCs/>
            <w:lang w:val="en-US"/>
          </w:rPr>
          <w:t xml:space="preserve">Table </w:t>
        </w:r>
      </w:ins>
      <w:ins w:id="91" w:author="Per Lindell" w:date="2021-12-21T09:12:00Z">
        <w:r>
          <w:rPr>
            <w:rFonts w:ascii="Arial" w:hAnsi="Arial" w:cs="Arial" w:hint="eastAsia"/>
            <w:bCs/>
            <w:lang w:val="en-US" w:eastAsia="zh-CN"/>
          </w:rPr>
          <w:t>6.x</w:t>
        </w:r>
      </w:ins>
      <w:ins w:id="92" w:author="Per Lindell" w:date="2021-12-21T09:05:00Z">
        <w:r>
          <w:rPr>
            <w:rFonts w:ascii="Arial" w:hAnsi="Arial" w:cs="Arial"/>
            <w:bCs/>
            <w:lang w:val="en-US"/>
          </w:rPr>
          <w:t>.1.</w:t>
        </w:r>
        <w:r>
          <w:rPr>
            <w:rFonts w:ascii="Arial" w:hAnsi="Arial" w:cs="Arial"/>
            <w:bCs/>
            <w:lang w:val="en-US" w:eastAsia="zh-CN"/>
          </w:rPr>
          <w:t>2</w:t>
        </w:r>
        <w:r>
          <w:rPr>
            <w:rFonts w:ascii="Arial" w:hAnsi="Arial" w:cs="Arial"/>
            <w:bCs/>
            <w:lang w:val="en-US"/>
          </w:rPr>
          <w:t xml:space="preserve">-1: Supported </w:t>
        </w:r>
        <w:r>
          <w:rPr>
            <w:rFonts w:ascii="Arial" w:hAnsi="Arial" w:cs="Arial"/>
            <w:bCs/>
            <w:lang w:val="en-US" w:eastAsia="ja-JP"/>
          </w:rPr>
          <w:t>b</w:t>
        </w:r>
        <w:r>
          <w:rPr>
            <w:rFonts w:ascii="Arial" w:hAnsi="Arial" w:cs="Arial"/>
            <w:bCs/>
            <w:lang w:val="en-US"/>
          </w:rPr>
          <w:t xml:space="preserve">andwidths per </w:t>
        </w:r>
        <w:r>
          <w:rPr>
            <w:rFonts w:ascii="Arial" w:hAnsi="Arial" w:cs="Arial"/>
            <w:bCs/>
            <w:lang w:val="en-US" w:eastAsia="zh-CN"/>
          </w:rPr>
          <w:t xml:space="preserve">CA band combination of band </w:t>
        </w:r>
      </w:ins>
      <w:ins w:id="93" w:author="Per Lindell" w:date="2021-12-21T10:57:00Z">
        <w:r w:rsidR="00D666A3">
          <w:rPr>
            <w:rFonts w:ascii="Arial" w:hAnsi="Arial" w:cs="Arial"/>
            <w:bCs/>
            <w:lang w:val="en-US" w:eastAsia="zh-CN"/>
          </w:rPr>
          <w:t>n20</w:t>
        </w:r>
      </w:ins>
      <w:ins w:id="94" w:author="Per Lindell" w:date="2021-12-21T09:05:00Z">
        <w:r>
          <w:rPr>
            <w:rFonts w:ascii="Arial" w:hAnsi="Arial" w:cs="Arial"/>
            <w:bCs/>
            <w:lang w:val="en-US" w:eastAsia="zh-CN"/>
          </w:rPr>
          <w:t>+n67</w:t>
        </w:r>
      </w:ins>
    </w:p>
    <w:tbl>
      <w:tblPr>
        <w:tblW w:w="11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6"/>
        <w:gridCol w:w="1396"/>
        <w:gridCol w:w="667"/>
        <w:gridCol w:w="517"/>
        <w:gridCol w:w="517"/>
        <w:gridCol w:w="517"/>
        <w:gridCol w:w="517"/>
        <w:gridCol w:w="517"/>
        <w:gridCol w:w="517"/>
        <w:gridCol w:w="517"/>
        <w:gridCol w:w="517"/>
        <w:gridCol w:w="517"/>
        <w:gridCol w:w="517"/>
        <w:gridCol w:w="517"/>
        <w:gridCol w:w="517"/>
        <w:gridCol w:w="526"/>
        <w:gridCol w:w="1287"/>
      </w:tblGrid>
      <w:tr w:rsidR="00A64D0D" w14:paraId="5C9131EC" w14:textId="77777777" w:rsidTr="00A64D0D">
        <w:trPr>
          <w:trHeight w:val="441"/>
          <w:jc w:val="center"/>
          <w:ins w:id="95" w:author="Per Lindell" w:date="2021-12-21T09:05:00Z"/>
        </w:trPr>
        <w:tc>
          <w:tcPr>
            <w:tcW w:w="1396" w:type="dxa"/>
            <w:vMerge w:val="restart"/>
            <w:tcBorders>
              <w:top w:val="single" w:sz="4" w:space="0" w:color="auto"/>
              <w:left w:val="single" w:sz="4" w:space="0" w:color="auto"/>
              <w:right w:val="single" w:sz="4" w:space="0" w:color="auto"/>
            </w:tcBorders>
            <w:shd w:val="clear" w:color="auto" w:fill="auto"/>
            <w:vAlign w:val="center"/>
          </w:tcPr>
          <w:p w14:paraId="42256C2C" w14:textId="77777777" w:rsidR="00A64D0D" w:rsidRDefault="00A64D0D" w:rsidP="00A64D0D">
            <w:pPr>
              <w:keepNext/>
              <w:keepLines/>
              <w:jc w:val="center"/>
              <w:rPr>
                <w:ins w:id="96" w:author="Per Lindell" w:date="2021-12-21T09:05:00Z"/>
                <w:rFonts w:ascii="Arial" w:hAnsi="Arial"/>
                <w:b/>
                <w:bCs/>
                <w:sz w:val="18"/>
              </w:rPr>
            </w:pPr>
            <w:ins w:id="97" w:author="Per Lindell" w:date="2021-12-21T09:05:00Z">
              <w:r>
                <w:rPr>
                  <w:rFonts w:ascii="Arial" w:hAnsi="Arial"/>
                  <w:b/>
                  <w:bCs/>
                  <w:sz w:val="18"/>
                  <w:lang w:eastAsia="ja-JP"/>
                </w:rPr>
                <w:t xml:space="preserve">NR </w:t>
              </w:r>
              <w:r>
                <w:rPr>
                  <w:rFonts w:ascii="Arial" w:hAnsi="Arial"/>
                  <w:b/>
                  <w:bCs/>
                  <w:sz w:val="18"/>
                  <w:lang w:eastAsia="zh-CN"/>
                </w:rPr>
                <w:t>CA</w:t>
              </w:r>
              <w:r>
                <w:rPr>
                  <w:rFonts w:ascii="Arial" w:hAnsi="Arial"/>
                  <w:b/>
                  <w:bCs/>
                  <w:sz w:val="18"/>
                </w:rPr>
                <w:t xml:space="preserve"> Configuration</w:t>
              </w:r>
            </w:ins>
          </w:p>
        </w:tc>
        <w:tc>
          <w:tcPr>
            <w:tcW w:w="1396" w:type="dxa"/>
            <w:vMerge w:val="restart"/>
            <w:tcBorders>
              <w:top w:val="single" w:sz="4" w:space="0" w:color="auto"/>
              <w:left w:val="single" w:sz="4" w:space="0" w:color="auto"/>
              <w:right w:val="single" w:sz="4" w:space="0" w:color="auto"/>
            </w:tcBorders>
            <w:shd w:val="clear" w:color="auto" w:fill="auto"/>
            <w:vAlign w:val="center"/>
          </w:tcPr>
          <w:p w14:paraId="30B3B2EB" w14:textId="77777777" w:rsidR="00A64D0D" w:rsidRDefault="00A64D0D" w:rsidP="00A64D0D">
            <w:pPr>
              <w:keepNext/>
              <w:keepLines/>
              <w:jc w:val="center"/>
              <w:rPr>
                <w:ins w:id="98" w:author="Per Lindell" w:date="2021-12-21T09:05:00Z"/>
                <w:rFonts w:ascii="Arial" w:hAnsi="Arial"/>
                <w:b/>
                <w:bCs/>
                <w:sz w:val="18"/>
                <w:lang w:val="en-US" w:eastAsia="zh-CN"/>
              </w:rPr>
            </w:pPr>
            <w:ins w:id="99" w:author="Per Lindell" w:date="2021-12-21T09:05:00Z">
              <w:r>
                <w:rPr>
                  <w:rFonts w:ascii="Arial" w:hAnsi="Arial"/>
                  <w:b/>
                  <w:bCs/>
                  <w:sz w:val="18"/>
                  <w:lang w:val="en-US" w:eastAsia="zh-CN"/>
                </w:rPr>
                <w:t>UL Configuration</w:t>
              </w:r>
            </w:ins>
          </w:p>
        </w:tc>
        <w:tc>
          <w:tcPr>
            <w:tcW w:w="667" w:type="dxa"/>
            <w:vMerge w:val="restart"/>
            <w:tcBorders>
              <w:top w:val="single" w:sz="4" w:space="0" w:color="auto"/>
              <w:left w:val="single" w:sz="4" w:space="0" w:color="auto"/>
              <w:right w:val="single" w:sz="4" w:space="0" w:color="auto"/>
            </w:tcBorders>
            <w:shd w:val="clear" w:color="auto" w:fill="auto"/>
            <w:vAlign w:val="center"/>
          </w:tcPr>
          <w:p w14:paraId="78E3C087" w14:textId="77777777" w:rsidR="00A64D0D" w:rsidRDefault="00A64D0D" w:rsidP="00A64D0D">
            <w:pPr>
              <w:keepNext/>
              <w:keepLines/>
              <w:jc w:val="center"/>
              <w:rPr>
                <w:ins w:id="100" w:author="Per Lindell" w:date="2021-12-21T09:05:00Z"/>
                <w:rFonts w:ascii="Arial" w:hAnsi="Arial"/>
                <w:b/>
                <w:bCs/>
                <w:sz w:val="18"/>
                <w:lang w:eastAsia="ja-JP"/>
              </w:rPr>
            </w:pPr>
            <w:ins w:id="101" w:author="Per Lindell" w:date="2021-12-21T09:05:00Z">
              <w:r>
                <w:rPr>
                  <w:rFonts w:ascii="Arial" w:hAnsi="Arial"/>
                  <w:b/>
                  <w:bCs/>
                  <w:sz w:val="18"/>
                  <w:lang w:eastAsia="ja-JP"/>
                </w:rPr>
                <w:t>NR</w:t>
              </w:r>
              <w:r>
                <w:rPr>
                  <w:rFonts w:ascii="Arial" w:hAnsi="Arial"/>
                  <w:b/>
                  <w:bCs/>
                  <w:sz w:val="18"/>
                </w:rPr>
                <w:t xml:space="preserve"> Band</w:t>
              </w:r>
            </w:ins>
          </w:p>
        </w:tc>
        <w:tc>
          <w:tcPr>
            <w:tcW w:w="6730" w:type="dxa"/>
            <w:gridSpan w:val="13"/>
            <w:tcBorders>
              <w:top w:val="single" w:sz="4" w:space="0" w:color="auto"/>
              <w:left w:val="single" w:sz="4" w:space="0" w:color="auto"/>
              <w:bottom w:val="single" w:sz="4" w:space="0" w:color="auto"/>
              <w:right w:val="single" w:sz="4" w:space="0" w:color="auto"/>
            </w:tcBorders>
            <w:shd w:val="clear" w:color="auto" w:fill="auto"/>
            <w:vAlign w:val="center"/>
          </w:tcPr>
          <w:p w14:paraId="545DEF1B" w14:textId="77777777" w:rsidR="00A64D0D" w:rsidRDefault="00A64D0D" w:rsidP="00A64D0D">
            <w:pPr>
              <w:keepNext/>
              <w:keepLines/>
              <w:jc w:val="center"/>
              <w:rPr>
                <w:ins w:id="102" w:author="Per Lindell" w:date="2021-12-21T09:05:00Z"/>
                <w:rFonts w:ascii="Arial" w:hAnsi="Arial"/>
                <w:b/>
                <w:bCs/>
                <w:sz w:val="18"/>
                <w:lang w:val="en-US" w:eastAsia="zh-CN"/>
              </w:rPr>
            </w:pPr>
            <w:ins w:id="103" w:author="Per Lindell" w:date="2021-12-21T09:05:00Z">
              <w:r>
                <w:rPr>
                  <w:rFonts w:ascii="Arial" w:hAnsi="Arial"/>
                  <w:b/>
                  <w:sz w:val="18"/>
                  <w:lang w:eastAsia="ja-JP"/>
                </w:rPr>
                <w:t>Channel bandwidth (MHz) (NOTE 3)</w:t>
              </w:r>
            </w:ins>
          </w:p>
        </w:tc>
        <w:tc>
          <w:tcPr>
            <w:tcW w:w="1287" w:type="dxa"/>
            <w:vMerge w:val="restart"/>
            <w:tcBorders>
              <w:top w:val="single" w:sz="4" w:space="0" w:color="auto"/>
              <w:left w:val="single" w:sz="4" w:space="0" w:color="auto"/>
              <w:right w:val="single" w:sz="4" w:space="0" w:color="auto"/>
            </w:tcBorders>
            <w:shd w:val="clear" w:color="auto" w:fill="auto"/>
            <w:vAlign w:val="center"/>
          </w:tcPr>
          <w:p w14:paraId="32AAC696" w14:textId="77777777" w:rsidR="00A64D0D" w:rsidRDefault="00A64D0D" w:rsidP="00A64D0D">
            <w:pPr>
              <w:keepNext/>
              <w:keepLines/>
              <w:jc w:val="center"/>
              <w:rPr>
                <w:ins w:id="104" w:author="Per Lindell" w:date="2021-12-21T09:05:00Z"/>
                <w:rFonts w:ascii="Arial" w:hAnsi="Arial"/>
                <w:b/>
                <w:bCs/>
                <w:sz w:val="18"/>
              </w:rPr>
            </w:pPr>
            <w:ins w:id="105" w:author="Per Lindell" w:date="2021-12-21T09:05:00Z">
              <w:r>
                <w:rPr>
                  <w:rFonts w:ascii="Arial" w:hAnsi="Arial"/>
                  <w:b/>
                  <w:bCs/>
                  <w:sz w:val="18"/>
                  <w:lang w:val="en-US" w:eastAsia="zh-CN"/>
                </w:rPr>
                <w:t>Bandwidth combination set</w:t>
              </w:r>
            </w:ins>
          </w:p>
        </w:tc>
      </w:tr>
      <w:tr w:rsidR="00A64D0D" w14:paraId="77E2994A" w14:textId="77777777" w:rsidTr="00A64D0D">
        <w:trPr>
          <w:trHeight w:val="348"/>
          <w:jc w:val="center"/>
          <w:ins w:id="106" w:author="Per Lindell" w:date="2021-12-21T09:05:00Z"/>
        </w:trPr>
        <w:tc>
          <w:tcPr>
            <w:tcW w:w="1396" w:type="dxa"/>
            <w:vMerge/>
            <w:tcBorders>
              <w:left w:val="single" w:sz="4" w:space="0" w:color="auto"/>
              <w:bottom w:val="single" w:sz="4" w:space="0" w:color="auto"/>
              <w:right w:val="single" w:sz="4" w:space="0" w:color="auto"/>
            </w:tcBorders>
            <w:shd w:val="clear" w:color="auto" w:fill="auto"/>
            <w:vAlign w:val="center"/>
          </w:tcPr>
          <w:p w14:paraId="493504DF" w14:textId="77777777" w:rsidR="00A64D0D" w:rsidRDefault="00A64D0D" w:rsidP="00A64D0D">
            <w:pPr>
              <w:keepNext/>
              <w:keepLines/>
              <w:jc w:val="center"/>
              <w:rPr>
                <w:ins w:id="107" w:author="Per Lindell" w:date="2021-12-21T09:05:00Z"/>
                <w:rFonts w:ascii="Arial" w:hAnsi="Arial"/>
                <w:bCs/>
                <w:sz w:val="18"/>
                <w:lang w:eastAsia="ja-JP"/>
              </w:rPr>
            </w:pPr>
          </w:p>
        </w:tc>
        <w:tc>
          <w:tcPr>
            <w:tcW w:w="1396" w:type="dxa"/>
            <w:vMerge/>
            <w:tcBorders>
              <w:left w:val="single" w:sz="4" w:space="0" w:color="auto"/>
              <w:bottom w:val="single" w:sz="4" w:space="0" w:color="auto"/>
              <w:right w:val="single" w:sz="4" w:space="0" w:color="auto"/>
            </w:tcBorders>
            <w:shd w:val="clear" w:color="auto" w:fill="auto"/>
            <w:vAlign w:val="center"/>
          </w:tcPr>
          <w:p w14:paraId="1208CC8F" w14:textId="77777777" w:rsidR="00A64D0D" w:rsidRDefault="00A64D0D" w:rsidP="00A64D0D">
            <w:pPr>
              <w:keepNext/>
              <w:keepLines/>
              <w:jc w:val="center"/>
              <w:rPr>
                <w:ins w:id="108" w:author="Per Lindell" w:date="2021-12-21T09:05:00Z"/>
                <w:rFonts w:ascii="Arial" w:hAnsi="Arial"/>
                <w:bCs/>
                <w:sz w:val="18"/>
                <w:lang w:val="en-US" w:eastAsia="zh-CN"/>
              </w:rPr>
            </w:pPr>
          </w:p>
        </w:tc>
        <w:tc>
          <w:tcPr>
            <w:tcW w:w="667" w:type="dxa"/>
            <w:vMerge/>
            <w:tcBorders>
              <w:left w:val="single" w:sz="4" w:space="0" w:color="auto"/>
              <w:bottom w:val="single" w:sz="4" w:space="0" w:color="auto"/>
              <w:right w:val="single" w:sz="4" w:space="0" w:color="auto"/>
            </w:tcBorders>
            <w:shd w:val="clear" w:color="auto" w:fill="auto"/>
            <w:vAlign w:val="center"/>
          </w:tcPr>
          <w:p w14:paraId="769C52DA" w14:textId="77777777" w:rsidR="00A64D0D" w:rsidRDefault="00A64D0D" w:rsidP="00A64D0D">
            <w:pPr>
              <w:keepNext/>
              <w:keepLines/>
              <w:jc w:val="center"/>
              <w:rPr>
                <w:ins w:id="109" w:author="Per Lindell" w:date="2021-12-21T09:05:00Z"/>
                <w:rFonts w:ascii="Arial" w:hAnsi="Arial"/>
                <w:bCs/>
                <w:sz w:val="18"/>
                <w:lang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236B48" w14:textId="77777777" w:rsidR="00A64D0D" w:rsidRDefault="00A64D0D" w:rsidP="00A64D0D">
            <w:pPr>
              <w:keepNext/>
              <w:keepLines/>
              <w:jc w:val="center"/>
              <w:rPr>
                <w:ins w:id="110" w:author="Per Lindell" w:date="2021-12-21T09:05:00Z"/>
                <w:rFonts w:ascii="Arial" w:hAnsi="Arial"/>
                <w:b/>
                <w:bCs/>
                <w:sz w:val="18"/>
                <w:lang w:eastAsia="ja-JP"/>
              </w:rPr>
            </w:pPr>
            <w:ins w:id="111" w:author="Per Lindell" w:date="2021-12-21T09:05:00Z">
              <w:r>
                <w:rPr>
                  <w:rFonts w:ascii="Arial" w:hAnsi="Arial"/>
                  <w:b/>
                  <w:bCs/>
                  <w:sz w:val="18"/>
                  <w:lang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D78D2F" w14:textId="77777777" w:rsidR="00A64D0D" w:rsidRDefault="00A64D0D" w:rsidP="00A64D0D">
            <w:pPr>
              <w:keepNext/>
              <w:keepLines/>
              <w:jc w:val="center"/>
              <w:rPr>
                <w:ins w:id="112" w:author="Per Lindell" w:date="2021-12-21T09:05:00Z"/>
                <w:rFonts w:ascii="Arial" w:hAnsi="Arial"/>
                <w:b/>
                <w:bCs/>
                <w:sz w:val="18"/>
                <w:lang w:val="en-US" w:eastAsia="zh-CN"/>
              </w:rPr>
            </w:pPr>
            <w:ins w:id="113" w:author="Per Lindell" w:date="2021-12-21T09:05:00Z">
              <w:r>
                <w:rPr>
                  <w:rFonts w:ascii="Arial" w:hAnsi="Arial"/>
                  <w:b/>
                  <w:bCs/>
                  <w:sz w:val="18"/>
                  <w:lang w:val="en-US" w:eastAsia="zh-CN"/>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35030B9" w14:textId="77777777" w:rsidR="00A64D0D" w:rsidRDefault="00A64D0D" w:rsidP="00A64D0D">
            <w:pPr>
              <w:keepNext/>
              <w:keepLines/>
              <w:jc w:val="center"/>
              <w:rPr>
                <w:ins w:id="114" w:author="Per Lindell" w:date="2021-12-21T09:05:00Z"/>
                <w:rFonts w:ascii="Arial" w:hAnsi="Arial"/>
                <w:b/>
                <w:bCs/>
                <w:sz w:val="18"/>
                <w:lang w:val="en-US" w:eastAsia="zh-CN"/>
              </w:rPr>
            </w:pPr>
            <w:ins w:id="115" w:author="Per Lindell" w:date="2021-12-21T09:05:00Z">
              <w:r>
                <w:rPr>
                  <w:rFonts w:ascii="Arial" w:hAnsi="Arial"/>
                  <w:b/>
                  <w:bCs/>
                  <w:sz w:val="18"/>
                  <w:lang w:val="en-US" w:eastAsia="zh-CN"/>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69EB5E" w14:textId="77777777" w:rsidR="00A64D0D" w:rsidRDefault="00A64D0D" w:rsidP="00A64D0D">
            <w:pPr>
              <w:keepNext/>
              <w:keepLines/>
              <w:jc w:val="center"/>
              <w:rPr>
                <w:ins w:id="116" w:author="Per Lindell" w:date="2021-12-21T09:05:00Z"/>
                <w:rFonts w:ascii="Arial" w:hAnsi="Arial"/>
                <w:b/>
                <w:bCs/>
                <w:sz w:val="18"/>
                <w:lang w:val="en-US" w:eastAsia="zh-CN"/>
              </w:rPr>
            </w:pPr>
            <w:ins w:id="117" w:author="Per Lindell" w:date="2021-12-21T09:05:00Z">
              <w:r>
                <w:rPr>
                  <w:rFonts w:ascii="Arial" w:hAnsi="Arial"/>
                  <w:b/>
                  <w:bCs/>
                  <w:sz w:val="18"/>
                  <w:lang w:val="en-US" w:eastAsia="zh-CN"/>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8775DE6" w14:textId="77777777" w:rsidR="00A64D0D" w:rsidRDefault="00A64D0D" w:rsidP="00A64D0D">
            <w:pPr>
              <w:keepNext/>
              <w:keepLines/>
              <w:jc w:val="center"/>
              <w:rPr>
                <w:ins w:id="118" w:author="Per Lindell" w:date="2021-12-21T09:05:00Z"/>
                <w:rFonts w:ascii="Arial" w:hAnsi="Arial"/>
                <w:b/>
                <w:bCs/>
                <w:sz w:val="18"/>
                <w:lang w:val="en-US" w:eastAsia="zh-CN"/>
              </w:rPr>
            </w:pPr>
            <w:ins w:id="119" w:author="Per Lindell" w:date="2021-12-21T09:05:00Z">
              <w:r>
                <w:rPr>
                  <w:rFonts w:ascii="Arial" w:hAnsi="Arial"/>
                  <w:b/>
                  <w:bCs/>
                  <w:sz w:val="18"/>
                  <w:lang w:val="en-US" w:eastAsia="zh-CN"/>
                </w:rPr>
                <w:t>25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65A17D8" w14:textId="77777777" w:rsidR="00A64D0D" w:rsidRDefault="00A64D0D" w:rsidP="00A64D0D">
            <w:pPr>
              <w:keepNext/>
              <w:keepLines/>
              <w:jc w:val="center"/>
              <w:rPr>
                <w:ins w:id="120" w:author="Per Lindell" w:date="2021-12-21T09:05:00Z"/>
                <w:rFonts w:ascii="Arial" w:hAnsi="Arial"/>
                <w:b/>
                <w:bCs/>
                <w:sz w:val="18"/>
                <w:lang w:val="en-US" w:eastAsia="zh-CN"/>
              </w:rPr>
            </w:pPr>
            <w:ins w:id="121" w:author="Per Lindell" w:date="2021-12-21T09:05:00Z">
              <w:r>
                <w:rPr>
                  <w:rFonts w:ascii="Arial" w:hAnsi="Arial"/>
                  <w:b/>
                  <w:bCs/>
                  <w:sz w:val="18"/>
                  <w:lang w:val="en-US" w:eastAsia="zh-CN"/>
                </w:rPr>
                <w:t>30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51AAC2" w14:textId="77777777" w:rsidR="00A64D0D" w:rsidRDefault="00A64D0D" w:rsidP="00A64D0D">
            <w:pPr>
              <w:keepNext/>
              <w:keepLines/>
              <w:jc w:val="center"/>
              <w:rPr>
                <w:ins w:id="122" w:author="Per Lindell" w:date="2021-12-21T09:05:00Z"/>
                <w:rFonts w:ascii="Arial" w:hAnsi="Arial"/>
                <w:b/>
                <w:bCs/>
                <w:sz w:val="18"/>
                <w:lang w:val="en-US" w:eastAsia="zh-CN"/>
              </w:rPr>
            </w:pPr>
            <w:ins w:id="123" w:author="Per Lindell" w:date="2021-12-21T09:05:00Z">
              <w:r>
                <w:rPr>
                  <w:rFonts w:ascii="Arial" w:hAnsi="Arial"/>
                  <w:b/>
                  <w:bCs/>
                  <w:sz w:val="18"/>
                  <w:lang w:val="en-US" w:eastAsia="zh-CN"/>
                </w:rPr>
                <w:t>40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D10C6E5" w14:textId="77777777" w:rsidR="00A64D0D" w:rsidRDefault="00A64D0D" w:rsidP="00A64D0D">
            <w:pPr>
              <w:keepNext/>
              <w:keepLines/>
              <w:jc w:val="center"/>
              <w:rPr>
                <w:ins w:id="124" w:author="Per Lindell" w:date="2021-12-21T09:05:00Z"/>
                <w:rFonts w:ascii="Arial" w:hAnsi="Arial"/>
                <w:b/>
                <w:bCs/>
                <w:sz w:val="18"/>
                <w:lang w:val="en-US" w:eastAsia="zh-CN"/>
              </w:rPr>
            </w:pPr>
            <w:ins w:id="125" w:author="Per Lindell" w:date="2021-12-21T09:05:00Z">
              <w:r>
                <w:rPr>
                  <w:rFonts w:ascii="Arial" w:hAnsi="Arial"/>
                  <w:b/>
                  <w:bCs/>
                  <w:sz w:val="18"/>
                  <w:lang w:val="en-US" w:eastAsia="zh-CN"/>
                </w:rPr>
                <w:t>50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7AB00AD" w14:textId="77777777" w:rsidR="00A64D0D" w:rsidRDefault="00A64D0D" w:rsidP="00A64D0D">
            <w:pPr>
              <w:keepNext/>
              <w:keepLines/>
              <w:jc w:val="center"/>
              <w:rPr>
                <w:ins w:id="126" w:author="Per Lindell" w:date="2021-12-21T09:05:00Z"/>
                <w:rFonts w:ascii="Arial" w:hAnsi="Arial"/>
                <w:b/>
                <w:bCs/>
                <w:sz w:val="18"/>
                <w:lang w:val="en-US" w:eastAsia="zh-CN"/>
              </w:rPr>
            </w:pPr>
            <w:ins w:id="127" w:author="Per Lindell" w:date="2021-12-21T09:05:00Z">
              <w:r>
                <w:rPr>
                  <w:rFonts w:ascii="Arial" w:hAnsi="Arial"/>
                  <w:b/>
                  <w:bCs/>
                  <w:sz w:val="18"/>
                  <w:lang w:val="en-US" w:eastAsia="zh-CN"/>
                </w:rPr>
                <w:t>60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645E39B" w14:textId="77777777" w:rsidR="00A64D0D" w:rsidRDefault="00A64D0D" w:rsidP="00A64D0D">
            <w:pPr>
              <w:keepNext/>
              <w:keepLines/>
              <w:jc w:val="center"/>
              <w:rPr>
                <w:ins w:id="128" w:author="Per Lindell" w:date="2021-12-21T09:05:00Z"/>
                <w:rFonts w:ascii="Arial" w:hAnsi="Arial"/>
                <w:b/>
                <w:bCs/>
                <w:sz w:val="18"/>
                <w:lang w:val="en-US" w:eastAsia="zh-CN"/>
              </w:rPr>
            </w:pPr>
            <w:ins w:id="129" w:author="Per Lindell" w:date="2021-12-21T09:05:00Z">
              <w:r>
                <w:rPr>
                  <w:rFonts w:ascii="Arial" w:hAnsi="Arial"/>
                  <w:b/>
                  <w:bCs/>
                  <w:sz w:val="18"/>
                  <w:lang w:val="en-US" w:eastAsia="zh-CN"/>
                </w:rPr>
                <w:t>70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239ADC3" w14:textId="77777777" w:rsidR="00A64D0D" w:rsidRDefault="00A64D0D" w:rsidP="00A64D0D">
            <w:pPr>
              <w:keepNext/>
              <w:keepLines/>
              <w:jc w:val="center"/>
              <w:rPr>
                <w:ins w:id="130" w:author="Per Lindell" w:date="2021-12-21T09:05:00Z"/>
                <w:rFonts w:ascii="Arial" w:hAnsi="Arial"/>
                <w:b/>
                <w:bCs/>
                <w:sz w:val="18"/>
                <w:lang w:val="en-US" w:eastAsia="zh-CN"/>
              </w:rPr>
            </w:pPr>
            <w:ins w:id="131" w:author="Per Lindell" w:date="2021-12-21T09:05:00Z">
              <w:r>
                <w:rPr>
                  <w:rFonts w:ascii="Arial" w:hAnsi="Arial"/>
                  <w:b/>
                  <w:bCs/>
                  <w:sz w:val="18"/>
                  <w:lang w:val="en-US" w:eastAsia="zh-CN"/>
                </w:rPr>
                <w:t>80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9CC06CE" w14:textId="77777777" w:rsidR="00A64D0D" w:rsidRDefault="00A64D0D" w:rsidP="00A64D0D">
            <w:pPr>
              <w:keepNext/>
              <w:keepLines/>
              <w:jc w:val="center"/>
              <w:rPr>
                <w:ins w:id="132" w:author="Per Lindell" w:date="2021-12-21T09:05:00Z"/>
                <w:rFonts w:ascii="Arial" w:hAnsi="Arial"/>
                <w:b/>
                <w:bCs/>
                <w:sz w:val="18"/>
                <w:lang w:val="en-US" w:eastAsia="zh-CN"/>
              </w:rPr>
            </w:pPr>
            <w:ins w:id="133" w:author="Per Lindell" w:date="2021-12-21T09:05:00Z">
              <w:r>
                <w:rPr>
                  <w:rFonts w:ascii="Arial" w:hAnsi="Arial"/>
                  <w:b/>
                  <w:bCs/>
                  <w:sz w:val="18"/>
                  <w:lang w:val="en-US" w:eastAsia="zh-CN"/>
                </w:rPr>
                <w:t>90</w:t>
              </w:r>
            </w:ins>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132DD525" w14:textId="77777777" w:rsidR="00A64D0D" w:rsidRDefault="00A64D0D" w:rsidP="00A64D0D">
            <w:pPr>
              <w:keepNext/>
              <w:keepLines/>
              <w:jc w:val="center"/>
              <w:rPr>
                <w:ins w:id="134" w:author="Per Lindell" w:date="2021-12-21T09:05:00Z"/>
                <w:rFonts w:ascii="Arial" w:hAnsi="Arial"/>
                <w:b/>
                <w:bCs/>
                <w:sz w:val="18"/>
                <w:lang w:val="en-US" w:eastAsia="zh-CN"/>
              </w:rPr>
            </w:pPr>
            <w:ins w:id="135" w:author="Per Lindell" w:date="2021-12-21T09:05:00Z">
              <w:r>
                <w:rPr>
                  <w:rFonts w:ascii="Arial" w:hAnsi="Arial"/>
                  <w:b/>
                  <w:bCs/>
                  <w:sz w:val="18"/>
                  <w:lang w:val="en-US" w:eastAsia="zh-CN"/>
                </w:rPr>
                <w:t>100</w:t>
              </w:r>
            </w:ins>
          </w:p>
        </w:tc>
        <w:tc>
          <w:tcPr>
            <w:tcW w:w="1287" w:type="dxa"/>
            <w:vMerge/>
            <w:tcBorders>
              <w:left w:val="single" w:sz="4" w:space="0" w:color="auto"/>
              <w:bottom w:val="single" w:sz="4" w:space="0" w:color="auto"/>
              <w:right w:val="single" w:sz="4" w:space="0" w:color="auto"/>
            </w:tcBorders>
            <w:shd w:val="clear" w:color="auto" w:fill="auto"/>
            <w:vAlign w:val="center"/>
          </w:tcPr>
          <w:p w14:paraId="6056AAC8" w14:textId="77777777" w:rsidR="00A64D0D" w:rsidRDefault="00A64D0D" w:rsidP="00A64D0D">
            <w:pPr>
              <w:keepNext/>
              <w:keepLines/>
              <w:jc w:val="center"/>
              <w:rPr>
                <w:ins w:id="136" w:author="Per Lindell" w:date="2021-12-21T09:05:00Z"/>
                <w:rFonts w:ascii="Arial" w:hAnsi="Arial"/>
                <w:bCs/>
                <w:sz w:val="18"/>
                <w:lang w:val="en-US" w:eastAsia="zh-CN"/>
              </w:rPr>
            </w:pPr>
          </w:p>
        </w:tc>
      </w:tr>
      <w:tr w:rsidR="00A64D0D" w14:paraId="2C2143D4" w14:textId="77777777" w:rsidTr="00A64D0D">
        <w:trPr>
          <w:trHeight w:val="149"/>
          <w:jc w:val="center"/>
          <w:ins w:id="137" w:author="Per Lindell" w:date="2021-12-21T09:05:00Z"/>
        </w:trPr>
        <w:tc>
          <w:tcPr>
            <w:tcW w:w="1396" w:type="dxa"/>
            <w:vMerge w:val="restart"/>
            <w:tcBorders>
              <w:left w:val="single" w:sz="4" w:space="0" w:color="auto"/>
              <w:right w:val="single" w:sz="4" w:space="0" w:color="auto"/>
            </w:tcBorders>
            <w:shd w:val="clear" w:color="auto" w:fill="auto"/>
            <w:vAlign w:val="center"/>
          </w:tcPr>
          <w:p w14:paraId="4B1F9588" w14:textId="587FFEF7" w:rsidR="00A64D0D" w:rsidRDefault="00A64D0D" w:rsidP="00A64D0D">
            <w:pPr>
              <w:keepNext/>
              <w:keepLines/>
              <w:jc w:val="center"/>
              <w:rPr>
                <w:ins w:id="138" w:author="Per Lindell" w:date="2021-12-21T09:05:00Z"/>
                <w:rFonts w:ascii="Arial" w:hAnsi="Arial"/>
                <w:bCs/>
                <w:sz w:val="18"/>
                <w:lang w:val="en-US" w:eastAsia="zh-CN"/>
              </w:rPr>
            </w:pPr>
            <w:ins w:id="139" w:author="Per Lindell" w:date="2021-12-21T09:05:00Z">
              <w:r>
                <w:rPr>
                  <w:rFonts w:ascii="Arial" w:hAnsi="Arial"/>
                  <w:bCs/>
                  <w:sz w:val="18"/>
                  <w:lang w:eastAsia="zh-CN"/>
                </w:rPr>
                <w:t>CA</w:t>
              </w:r>
              <w:r>
                <w:rPr>
                  <w:rFonts w:ascii="Arial" w:hAnsi="Arial"/>
                  <w:bCs/>
                  <w:sz w:val="18"/>
                </w:rPr>
                <w:t>_</w:t>
              </w:r>
            </w:ins>
            <w:ins w:id="140" w:author="Per Lindell" w:date="2021-12-21T10:57:00Z">
              <w:r w:rsidR="00D666A3">
                <w:rPr>
                  <w:rFonts w:ascii="Arial" w:hAnsi="Arial"/>
                  <w:bCs/>
                  <w:sz w:val="18"/>
                  <w:lang w:val="en-US" w:eastAsia="zh-CN"/>
                </w:rPr>
                <w:t>n20</w:t>
              </w:r>
            </w:ins>
            <w:ins w:id="141" w:author="Per Lindell" w:date="2021-12-21T09:05:00Z">
              <w:r>
                <w:rPr>
                  <w:rFonts w:ascii="Arial" w:hAnsi="Arial"/>
                  <w:bCs/>
                  <w:sz w:val="18"/>
                  <w:lang w:val="sv-SE" w:eastAsia="ja-JP"/>
                </w:rPr>
                <w:t>A-</w:t>
              </w:r>
              <w:r>
                <w:rPr>
                  <w:rFonts w:ascii="Arial" w:hAnsi="Arial"/>
                  <w:bCs/>
                  <w:sz w:val="18"/>
                  <w:lang w:val="en-US" w:eastAsia="zh-CN"/>
                </w:rPr>
                <w:t>n67A</w:t>
              </w:r>
            </w:ins>
          </w:p>
        </w:tc>
        <w:tc>
          <w:tcPr>
            <w:tcW w:w="1396" w:type="dxa"/>
            <w:vMerge w:val="restart"/>
            <w:tcBorders>
              <w:left w:val="single" w:sz="4" w:space="0" w:color="auto"/>
              <w:right w:val="single" w:sz="4" w:space="0" w:color="auto"/>
            </w:tcBorders>
            <w:shd w:val="clear" w:color="auto" w:fill="auto"/>
            <w:vAlign w:val="center"/>
          </w:tcPr>
          <w:p w14:paraId="15B860BE" w14:textId="77777777" w:rsidR="00A64D0D" w:rsidRDefault="00A64D0D" w:rsidP="00A64D0D">
            <w:pPr>
              <w:keepNext/>
              <w:keepLines/>
              <w:jc w:val="center"/>
              <w:rPr>
                <w:ins w:id="142" w:author="Per Lindell" w:date="2021-12-21T09:05:00Z"/>
                <w:rFonts w:ascii="Arial" w:hAnsi="Arial"/>
                <w:bCs/>
                <w:sz w:val="18"/>
                <w:lang w:val="en-US" w:eastAsia="zh-CN"/>
              </w:rPr>
            </w:pPr>
            <w:ins w:id="143" w:author="Per Lindell" w:date="2021-12-21T09:05:00Z">
              <w:r>
                <w:rPr>
                  <w:rFonts w:ascii="Arial" w:hAnsi="Arial"/>
                  <w:bCs/>
                  <w:sz w:val="18"/>
                  <w:lang w:val="en-US" w:eastAsia="zh-CN"/>
                </w:rPr>
                <w:t>-</w:t>
              </w:r>
            </w:ins>
          </w:p>
        </w:tc>
        <w:tc>
          <w:tcPr>
            <w:tcW w:w="667" w:type="dxa"/>
            <w:tcBorders>
              <w:left w:val="single" w:sz="4" w:space="0" w:color="auto"/>
              <w:right w:val="single" w:sz="4" w:space="0" w:color="auto"/>
            </w:tcBorders>
            <w:shd w:val="clear" w:color="auto" w:fill="auto"/>
            <w:vAlign w:val="center"/>
          </w:tcPr>
          <w:p w14:paraId="5D6426CC" w14:textId="60F85F5D" w:rsidR="00A64D0D" w:rsidRPr="00A64D0D" w:rsidRDefault="00D666A3" w:rsidP="00A64D0D">
            <w:pPr>
              <w:keepNext/>
              <w:keepLines/>
              <w:jc w:val="center"/>
              <w:rPr>
                <w:ins w:id="144" w:author="Per Lindell" w:date="2021-12-21T09:05:00Z"/>
                <w:rFonts w:ascii="Arial" w:hAnsi="Arial"/>
                <w:bCs/>
                <w:sz w:val="18"/>
                <w:lang w:val="sv-SE" w:eastAsia="ja-JP"/>
              </w:rPr>
            </w:pPr>
            <w:ins w:id="145" w:author="Per Lindell" w:date="2021-12-21T10:57:00Z">
              <w:r>
                <w:rPr>
                  <w:rFonts w:ascii="Arial" w:hAnsi="Arial"/>
                  <w:bCs/>
                  <w:sz w:val="18"/>
                  <w:lang w:val="sv-SE" w:eastAsia="ja-JP"/>
                </w:rPr>
                <w:t>n20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6314EC7" w14:textId="77777777" w:rsidR="00A64D0D" w:rsidRPr="00A64D0D" w:rsidRDefault="00A64D0D" w:rsidP="00A64D0D">
            <w:pPr>
              <w:keepNext/>
              <w:keepLines/>
              <w:jc w:val="center"/>
              <w:rPr>
                <w:ins w:id="146" w:author="Per Lindell" w:date="2021-12-21T09:05:00Z"/>
                <w:rFonts w:ascii="Arial" w:hAnsi="Arial"/>
                <w:bCs/>
                <w:sz w:val="18"/>
                <w:lang w:val="sv-SE" w:eastAsia="ja-JP"/>
              </w:rPr>
            </w:pPr>
            <w:ins w:id="147" w:author="Per Lindell" w:date="2021-12-21T09:05:00Z">
              <w:r w:rsidRPr="00A64D0D">
                <w:rPr>
                  <w:rFonts w:ascii="Arial" w:hAnsi="Arial"/>
                  <w:bCs/>
                  <w:sz w:val="18"/>
                  <w:lang w:val="sv-SE"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CA80D00" w14:textId="77777777" w:rsidR="00A64D0D" w:rsidRPr="00A64D0D" w:rsidRDefault="00A64D0D" w:rsidP="00A64D0D">
            <w:pPr>
              <w:keepNext/>
              <w:keepLines/>
              <w:jc w:val="center"/>
              <w:rPr>
                <w:ins w:id="148" w:author="Per Lindell" w:date="2021-12-21T09:05:00Z"/>
                <w:rFonts w:ascii="Arial" w:hAnsi="Arial"/>
                <w:bCs/>
                <w:sz w:val="18"/>
                <w:lang w:val="sv-SE" w:eastAsia="ja-JP"/>
              </w:rPr>
            </w:pPr>
            <w:ins w:id="149" w:author="Per Lindell" w:date="2021-12-21T09:05:00Z">
              <w:r w:rsidRPr="00A64D0D">
                <w:rPr>
                  <w:rFonts w:ascii="Arial" w:hAnsi="Arial"/>
                  <w:bCs/>
                  <w:sz w:val="18"/>
                  <w:lang w:val="sv-SE" w:eastAsia="ja-JP"/>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077146" w14:textId="77777777" w:rsidR="00A64D0D" w:rsidRPr="00A64D0D" w:rsidRDefault="00A64D0D" w:rsidP="00A64D0D">
            <w:pPr>
              <w:keepNext/>
              <w:keepLines/>
              <w:jc w:val="center"/>
              <w:rPr>
                <w:ins w:id="150" w:author="Per Lindell" w:date="2021-12-21T09:05:00Z"/>
                <w:rFonts w:ascii="Arial" w:hAnsi="Arial"/>
                <w:bCs/>
                <w:sz w:val="18"/>
                <w:lang w:val="sv-SE" w:eastAsia="ja-JP"/>
              </w:rPr>
            </w:pPr>
            <w:ins w:id="151" w:author="Per Lindell" w:date="2021-12-21T09:05:00Z">
              <w:r w:rsidRPr="00A64D0D">
                <w:rPr>
                  <w:rFonts w:ascii="Arial" w:hAnsi="Arial"/>
                  <w:bCs/>
                  <w:sz w:val="18"/>
                  <w:lang w:val="sv-SE" w:eastAsia="ja-JP"/>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6914DB8" w14:textId="77777777" w:rsidR="00A64D0D" w:rsidRPr="00A64D0D" w:rsidRDefault="00A64D0D" w:rsidP="00A64D0D">
            <w:pPr>
              <w:keepNext/>
              <w:keepLines/>
              <w:jc w:val="center"/>
              <w:rPr>
                <w:ins w:id="152" w:author="Per Lindell" w:date="2021-12-21T09:05:00Z"/>
                <w:rFonts w:ascii="Arial" w:hAnsi="Arial"/>
                <w:bCs/>
                <w:sz w:val="18"/>
                <w:lang w:val="sv-SE" w:eastAsia="ja-JP"/>
              </w:rPr>
            </w:pPr>
            <w:ins w:id="153" w:author="Per Lindell" w:date="2021-12-21T09:05:00Z">
              <w:r w:rsidRPr="00A64D0D">
                <w:rPr>
                  <w:rFonts w:ascii="Arial" w:hAnsi="Arial"/>
                  <w:bCs/>
                  <w:sz w:val="18"/>
                  <w:lang w:val="sv-SE" w:eastAsia="ja-JP"/>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F5F43AB" w14:textId="0B69A1A2" w:rsidR="00A64D0D" w:rsidRPr="00A64D0D" w:rsidRDefault="00A64D0D" w:rsidP="00A64D0D">
            <w:pPr>
              <w:keepNext/>
              <w:keepLines/>
              <w:jc w:val="center"/>
              <w:rPr>
                <w:ins w:id="154"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B3B6F6" w14:textId="59401B71" w:rsidR="00A64D0D" w:rsidRPr="00A64D0D" w:rsidRDefault="00A64D0D" w:rsidP="00A64D0D">
            <w:pPr>
              <w:keepNext/>
              <w:keepLines/>
              <w:jc w:val="center"/>
              <w:rPr>
                <w:ins w:id="155"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0D7ECBEB" w14:textId="3131A97E" w:rsidR="00A64D0D" w:rsidRPr="00A64D0D" w:rsidRDefault="00A64D0D" w:rsidP="00A64D0D">
            <w:pPr>
              <w:keepNext/>
              <w:keepLines/>
              <w:jc w:val="center"/>
              <w:rPr>
                <w:ins w:id="156"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461B3F6" w14:textId="1DD28B2B" w:rsidR="00A64D0D" w:rsidRPr="00A64D0D" w:rsidRDefault="00A64D0D" w:rsidP="00A64D0D">
            <w:pPr>
              <w:keepNext/>
              <w:keepLines/>
              <w:jc w:val="center"/>
              <w:rPr>
                <w:ins w:id="157"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341CA0C" w14:textId="77777777" w:rsidR="00A64D0D" w:rsidRPr="00A64D0D" w:rsidRDefault="00A64D0D" w:rsidP="00A64D0D">
            <w:pPr>
              <w:keepNext/>
              <w:keepLines/>
              <w:jc w:val="center"/>
              <w:rPr>
                <w:ins w:id="158"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4DF0F47E" w14:textId="77777777" w:rsidR="00A64D0D" w:rsidRPr="00A64D0D" w:rsidRDefault="00A64D0D" w:rsidP="00A64D0D">
            <w:pPr>
              <w:keepNext/>
              <w:keepLines/>
              <w:jc w:val="center"/>
              <w:rPr>
                <w:ins w:id="159"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FE06037" w14:textId="77777777" w:rsidR="00A64D0D" w:rsidRPr="00A64D0D" w:rsidRDefault="00A64D0D" w:rsidP="00A64D0D">
            <w:pPr>
              <w:keepNext/>
              <w:keepLines/>
              <w:jc w:val="center"/>
              <w:rPr>
                <w:ins w:id="160"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DD7DAAC" w14:textId="77777777" w:rsidR="00A64D0D" w:rsidRPr="00A64D0D" w:rsidRDefault="00A64D0D" w:rsidP="00A64D0D">
            <w:pPr>
              <w:keepNext/>
              <w:keepLines/>
              <w:jc w:val="center"/>
              <w:rPr>
                <w:ins w:id="161" w:author="Per Lindell" w:date="2021-12-21T09:05:00Z"/>
                <w:rFonts w:ascii="Arial" w:hAnsi="Arial"/>
                <w:bCs/>
                <w:sz w:val="18"/>
                <w:lang w:val="sv-SE" w:eastAsia="ja-JP"/>
              </w:rPr>
            </w:pPr>
          </w:p>
        </w:tc>
        <w:tc>
          <w:tcPr>
            <w:tcW w:w="526" w:type="dxa"/>
            <w:tcBorders>
              <w:top w:val="single" w:sz="4" w:space="0" w:color="auto"/>
              <w:left w:val="single" w:sz="4" w:space="0" w:color="auto"/>
              <w:bottom w:val="single" w:sz="4" w:space="0" w:color="auto"/>
              <w:right w:val="single" w:sz="4" w:space="0" w:color="auto"/>
            </w:tcBorders>
            <w:shd w:val="clear" w:color="auto" w:fill="auto"/>
            <w:vAlign w:val="center"/>
          </w:tcPr>
          <w:p w14:paraId="6CECD744" w14:textId="77777777" w:rsidR="00A64D0D" w:rsidRPr="00A64D0D" w:rsidRDefault="00A64D0D" w:rsidP="00A64D0D">
            <w:pPr>
              <w:keepNext/>
              <w:keepLines/>
              <w:jc w:val="center"/>
              <w:rPr>
                <w:ins w:id="162" w:author="Per Lindell" w:date="2021-12-21T09:05:00Z"/>
                <w:rFonts w:ascii="Arial" w:hAnsi="Arial"/>
                <w:bCs/>
                <w:sz w:val="18"/>
                <w:lang w:val="sv-SE" w:eastAsia="ja-JP"/>
              </w:rPr>
            </w:pPr>
          </w:p>
        </w:tc>
        <w:tc>
          <w:tcPr>
            <w:tcW w:w="1287" w:type="dxa"/>
            <w:vMerge w:val="restart"/>
            <w:tcBorders>
              <w:left w:val="single" w:sz="4" w:space="0" w:color="auto"/>
              <w:right w:val="single" w:sz="4" w:space="0" w:color="auto"/>
            </w:tcBorders>
            <w:shd w:val="clear" w:color="auto" w:fill="auto"/>
            <w:vAlign w:val="center"/>
          </w:tcPr>
          <w:p w14:paraId="550B434A" w14:textId="77777777" w:rsidR="00A64D0D" w:rsidRDefault="00A64D0D" w:rsidP="00A64D0D">
            <w:pPr>
              <w:keepNext/>
              <w:keepLines/>
              <w:jc w:val="center"/>
              <w:rPr>
                <w:ins w:id="163" w:author="Per Lindell" w:date="2021-12-21T09:05:00Z"/>
                <w:rFonts w:ascii="Arial" w:hAnsi="Arial"/>
                <w:bCs/>
                <w:sz w:val="18"/>
                <w:lang w:val="en-US" w:eastAsia="zh-CN"/>
              </w:rPr>
            </w:pPr>
            <w:ins w:id="164" w:author="Per Lindell" w:date="2021-12-21T09:05:00Z">
              <w:r>
                <w:rPr>
                  <w:rFonts w:ascii="Arial" w:hAnsi="Arial"/>
                  <w:bCs/>
                  <w:sz w:val="18"/>
                  <w:lang w:val="en-US" w:eastAsia="zh-CN"/>
                </w:rPr>
                <w:t>0</w:t>
              </w:r>
            </w:ins>
          </w:p>
        </w:tc>
      </w:tr>
      <w:tr w:rsidR="00A64D0D" w14:paraId="6B433AF0" w14:textId="77777777" w:rsidTr="00A64D0D">
        <w:trPr>
          <w:trHeight w:val="149"/>
          <w:jc w:val="center"/>
          <w:ins w:id="165" w:author="Per Lindell" w:date="2021-12-21T09:05:00Z"/>
        </w:trPr>
        <w:tc>
          <w:tcPr>
            <w:tcW w:w="1396" w:type="dxa"/>
            <w:vMerge/>
            <w:tcBorders>
              <w:left w:val="single" w:sz="4" w:space="0" w:color="auto"/>
              <w:right w:val="single" w:sz="4" w:space="0" w:color="auto"/>
            </w:tcBorders>
            <w:shd w:val="clear" w:color="auto" w:fill="auto"/>
            <w:vAlign w:val="center"/>
          </w:tcPr>
          <w:p w14:paraId="1333DC9B" w14:textId="77777777" w:rsidR="00A64D0D" w:rsidRDefault="00A64D0D" w:rsidP="00A64D0D">
            <w:pPr>
              <w:keepNext/>
              <w:keepLines/>
              <w:jc w:val="center"/>
              <w:rPr>
                <w:ins w:id="166" w:author="Per Lindell" w:date="2021-12-21T09:05:00Z"/>
                <w:rFonts w:ascii="Arial" w:hAnsi="Arial"/>
                <w:bCs/>
                <w:sz w:val="18"/>
                <w:lang w:val="en-US" w:eastAsia="zh-CN"/>
              </w:rPr>
            </w:pPr>
          </w:p>
        </w:tc>
        <w:tc>
          <w:tcPr>
            <w:tcW w:w="1396" w:type="dxa"/>
            <w:vMerge/>
            <w:tcBorders>
              <w:left w:val="single" w:sz="4" w:space="0" w:color="auto"/>
              <w:right w:val="single" w:sz="4" w:space="0" w:color="auto"/>
            </w:tcBorders>
            <w:shd w:val="clear" w:color="auto" w:fill="auto"/>
            <w:vAlign w:val="center"/>
          </w:tcPr>
          <w:p w14:paraId="47A2EFD0" w14:textId="77777777" w:rsidR="00A64D0D" w:rsidRDefault="00A64D0D" w:rsidP="00A64D0D">
            <w:pPr>
              <w:keepNext/>
              <w:keepLines/>
              <w:jc w:val="center"/>
              <w:rPr>
                <w:ins w:id="167" w:author="Per Lindell" w:date="2021-12-21T09:05:00Z"/>
                <w:rFonts w:ascii="Arial" w:hAnsi="Arial"/>
                <w:bCs/>
                <w:sz w:val="18"/>
                <w:lang w:val="en-US" w:eastAsia="zh-CN"/>
              </w:rPr>
            </w:pPr>
          </w:p>
        </w:tc>
        <w:tc>
          <w:tcPr>
            <w:tcW w:w="667" w:type="dxa"/>
            <w:tcBorders>
              <w:left w:val="single" w:sz="4" w:space="0" w:color="auto"/>
              <w:right w:val="single" w:sz="4" w:space="0" w:color="auto"/>
            </w:tcBorders>
            <w:shd w:val="clear" w:color="auto" w:fill="auto"/>
            <w:vAlign w:val="center"/>
          </w:tcPr>
          <w:p w14:paraId="50D6DFAB" w14:textId="77777777" w:rsidR="00A64D0D" w:rsidRPr="00A64D0D" w:rsidRDefault="00A64D0D" w:rsidP="00A64D0D">
            <w:pPr>
              <w:keepNext/>
              <w:keepLines/>
              <w:jc w:val="center"/>
              <w:rPr>
                <w:ins w:id="168" w:author="Per Lindell" w:date="2021-12-21T09:05:00Z"/>
                <w:rFonts w:ascii="Arial" w:hAnsi="Arial"/>
                <w:bCs/>
                <w:sz w:val="18"/>
                <w:lang w:val="sv-SE" w:eastAsia="ja-JP"/>
              </w:rPr>
            </w:pPr>
            <w:ins w:id="169" w:author="Per Lindell" w:date="2021-12-21T09:05:00Z">
              <w:r w:rsidRPr="00A64D0D">
                <w:rPr>
                  <w:rFonts w:ascii="Arial" w:hAnsi="Arial"/>
                  <w:bCs/>
                  <w:sz w:val="18"/>
                  <w:lang w:val="sv-SE" w:eastAsia="ja-JP"/>
                </w:rPr>
                <w:t>n67</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E4F8C8B" w14:textId="77777777" w:rsidR="00A64D0D" w:rsidRPr="00A64D0D" w:rsidRDefault="00A64D0D" w:rsidP="00A64D0D">
            <w:pPr>
              <w:keepNext/>
              <w:keepLines/>
              <w:jc w:val="center"/>
              <w:rPr>
                <w:ins w:id="170" w:author="Per Lindell" w:date="2021-12-21T09:05:00Z"/>
                <w:rFonts w:ascii="Arial" w:hAnsi="Arial"/>
                <w:bCs/>
                <w:sz w:val="18"/>
                <w:lang w:val="sv-SE" w:eastAsia="ja-JP"/>
              </w:rPr>
            </w:pPr>
            <w:ins w:id="171" w:author="Per Lindell" w:date="2021-12-21T09:05:00Z">
              <w:r w:rsidRPr="00A64D0D">
                <w:rPr>
                  <w:rFonts w:ascii="Arial" w:hAnsi="Arial"/>
                  <w:bCs/>
                  <w:sz w:val="18"/>
                  <w:lang w:val="sv-SE" w:eastAsia="ja-JP"/>
                </w:rPr>
                <w:t>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CCFA024" w14:textId="77777777" w:rsidR="00A64D0D" w:rsidRPr="00A64D0D" w:rsidRDefault="00A64D0D" w:rsidP="00A64D0D">
            <w:pPr>
              <w:keepNext/>
              <w:keepLines/>
              <w:jc w:val="center"/>
              <w:rPr>
                <w:ins w:id="172" w:author="Per Lindell" w:date="2021-12-21T09:05:00Z"/>
                <w:rFonts w:ascii="Arial" w:hAnsi="Arial"/>
                <w:bCs/>
                <w:sz w:val="18"/>
                <w:lang w:val="sv-SE" w:eastAsia="ja-JP"/>
              </w:rPr>
            </w:pPr>
            <w:ins w:id="173" w:author="Per Lindell" w:date="2021-12-21T09:05:00Z">
              <w:r w:rsidRPr="00A64D0D">
                <w:rPr>
                  <w:rFonts w:ascii="Arial" w:hAnsi="Arial"/>
                  <w:bCs/>
                  <w:sz w:val="18"/>
                  <w:lang w:val="sv-SE" w:eastAsia="ja-JP"/>
                </w:rPr>
                <w:t>10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343F5148" w14:textId="77777777" w:rsidR="00A64D0D" w:rsidRPr="00A64D0D" w:rsidRDefault="00A64D0D" w:rsidP="00A64D0D">
            <w:pPr>
              <w:keepNext/>
              <w:keepLines/>
              <w:jc w:val="center"/>
              <w:rPr>
                <w:ins w:id="174" w:author="Per Lindell" w:date="2021-12-21T09:05:00Z"/>
                <w:rFonts w:ascii="Arial" w:hAnsi="Arial"/>
                <w:bCs/>
                <w:sz w:val="18"/>
                <w:lang w:val="sv-SE" w:eastAsia="ja-JP"/>
              </w:rPr>
            </w:pPr>
            <w:ins w:id="175" w:author="Per Lindell" w:date="2021-12-21T09:05:00Z">
              <w:r w:rsidRPr="00A64D0D">
                <w:rPr>
                  <w:rFonts w:ascii="Arial" w:hAnsi="Arial"/>
                  <w:bCs/>
                  <w:sz w:val="18"/>
                  <w:lang w:val="sv-SE" w:eastAsia="ja-JP"/>
                </w:rPr>
                <w:t>15</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7C1E0694" w14:textId="77777777" w:rsidR="00A64D0D" w:rsidRPr="00A64D0D" w:rsidRDefault="00A64D0D" w:rsidP="00A64D0D">
            <w:pPr>
              <w:keepNext/>
              <w:keepLines/>
              <w:jc w:val="center"/>
              <w:rPr>
                <w:ins w:id="176" w:author="Per Lindell" w:date="2021-12-21T09:05:00Z"/>
                <w:rFonts w:ascii="Arial" w:hAnsi="Arial"/>
                <w:bCs/>
                <w:sz w:val="18"/>
                <w:lang w:val="sv-SE" w:eastAsia="ja-JP"/>
              </w:rPr>
            </w:pPr>
            <w:ins w:id="177" w:author="Per Lindell" w:date="2021-12-21T09:05:00Z">
              <w:r w:rsidRPr="00A64D0D">
                <w:rPr>
                  <w:rFonts w:ascii="Arial" w:hAnsi="Arial"/>
                  <w:bCs/>
                  <w:sz w:val="18"/>
                  <w:lang w:val="sv-SE" w:eastAsia="ja-JP"/>
                </w:rPr>
                <w:t>20</w:t>
              </w:r>
            </w:ins>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26EF4A49" w14:textId="3625ED01" w:rsidR="00A64D0D" w:rsidRPr="00A64D0D" w:rsidRDefault="00A64D0D" w:rsidP="00A64D0D">
            <w:pPr>
              <w:keepNext/>
              <w:keepLines/>
              <w:jc w:val="center"/>
              <w:rPr>
                <w:ins w:id="178"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4501A95D" w14:textId="6BA1B83D" w:rsidR="00A64D0D" w:rsidRPr="00A64D0D" w:rsidRDefault="00A64D0D" w:rsidP="00A64D0D">
            <w:pPr>
              <w:keepNext/>
              <w:keepLines/>
              <w:jc w:val="center"/>
              <w:rPr>
                <w:ins w:id="179"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BCB1C44" w14:textId="77777777" w:rsidR="00A64D0D" w:rsidRPr="00A64D0D" w:rsidRDefault="00A64D0D" w:rsidP="00A64D0D">
            <w:pPr>
              <w:keepNext/>
              <w:keepLines/>
              <w:jc w:val="center"/>
              <w:rPr>
                <w:ins w:id="180"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A08417B" w14:textId="77777777" w:rsidR="00A64D0D" w:rsidRPr="00A64D0D" w:rsidRDefault="00A64D0D" w:rsidP="00A64D0D">
            <w:pPr>
              <w:keepNext/>
              <w:keepLines/>
              <w:jc w:val="center"/>
              <w:rPr>
                <w:ins w:id="181"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59C4F15C" w14:textId="77777777" w:rsidR="00A64D0D" w:rsidRPr="00A64D0D" w:rsidRDefault="00A64D0D" w:rsidP="00A64D0D">
            <w:pPr>
              <w:keepNext/>
              <w:keepLines/>
              <w:jc w:val="center"/>
              <w:rPr>
                <w:ins w:id="182"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tcPr>
          <w:p w14:paraId="736C42EA" w14:textId="77777777" w:rsidR="00A64D0D" w:rsidRPr="00A64D0D" w:rsidRDefault="00A64D0D" w:rsidP="00A64D0D">
            <w:pPr>
              <w:keepNext/>
              <w:keepLines/>
              <w:jc w:val="center"/>
              <w:rPr>
                <w:ins w:id="183"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1B500BD0" w14:textId="77777777" w:rsidR="00A64D0D" w:rsidRPr="00A64D0D" w:rsidRDefault="00A64D0D" w:rsidP="00A64D0D">
            <w:pPr>
              <w:keepNext/>
              <w:keepLines/>
              <w:jc w:val="center"/>
              <w:rPr>
                <w:ins w:id="184" w:author="Per Lindell" w:date="2021-12-21T09:05:00Z"/>
                <w:rFonts w:ascii="Arial" w:hAnsi="Arial"/>
                <w:bCs/>
                <w:sz w:val="18"/>
                <w:lang w:val="sv-SE" w:eastAsia="ja-JP"/>
              </w:rPr>
            </w:pPr>
          </w:p>
        </w:tc>
        <w:tc>
          <w:tcPr>
            <w:tcW w:w="517" w:type="dxa"/>
            <w:tcBorders>
              <w:top w:val="single" w:sz="4" w:space="0" w:color="auto"/>
              <w:left w:val="single" w:sz="4" w:space="0" w:color="auto"/>
              <w:bottom w:val="single" w:sz="4" w:space="0" w:color="auto"/>
              <w:right w:val="single" w:sz="4" w:space="0" w:color="auto"/>
            </w:tcBorders>
            <w:shd w:val="clear" w:color="auto" w:fill="auto"/>
            <w:vAlign w:val="center"/>
          </w:tcPr>
          <w:p w14:paraId="68E1E754" w14:textId="77777777" w:rsidR="00A64D0D" w:rsidRPr="00A64D0D" w:rsidRDefault="00A64D0D" w:rsidP="00A64D0D">
            <w:pPr>
              <w:keepNext/>
              <w:keepLines/>
              <w:jc w:val="center"/>
              <w:rPr>
                <w:ins w:id="185" w:author="Per Lindell" w:date="2021-12-21T09:05:00Z"/>
                <w:rFonts w:ascii="Arial" w:hAnsi="Arial"/>
                <w:bCs/>
                <w:sz w:val="18"/>
                <w:lang w:val="sv-SE" w:eastAsia="ja-JP"/>
              </w:rPr>
            </w:pPr>
          </w:p>
        </w:tc>
        <w:tc>
          <w:tcPr>
            <w:tcW w:w="526" w:type="dxa"/>
            <w:tcBorders>
              <w:top w:val="single" w:sz="4" w:space="0" w:color="auto"/>
              <w:left w:val="single" w:sz="4" w:space="0" w:color="auto"/>
              <w:bottom w:val="single" w:sz="4" w:space="0" w:color="auto"/>
              <w:right w:val="single" w:sz="4" w:space="0" w:color="92D050"/>
            </w:tcBorders>
            <w:shd w:val="clear" w:color="auto" w:fill="auto"/>
            <w:vAlign w:val="center"/>
          </w:tcPr>
          <w:p w14:paraId="3D746745" w14:textId="77777777" w:rsidR="00A64D0D" w:rsidRPr="00A64D0D" w:rsidRDefault="00A64D0D" w:rsidP="00A64D0D">
            <w:pPr>
              <w:keepNext/>
              <w:keepLines/>
              <w:jc w:val="center"/>
              <w:rPr>
                <w:ins w:id="186" w:author="Per Lindell" w:date="2021-12-21T09:05:00Z"/>
                <w:rFonts w:ascii="Arial" w:hAnsi="Arial"/>
                <w:bCs/>
                <w:sz w:val="18"/>
                <w:lang w:val="sv-SE" w:eastAsia="ja-JP"/>
              </w:rPr>
            </w:pPr>
          </w:p>
        </w:tc>
        <w:tc>
          <w:tcPr>
            <w:tcW w:w="1287" w:type="dxa"/>
            <w:vMerge/>
            <w:tcBorders>
              <w:left w:val="single" w:sz="4" w:space="0" w:color="auto"/>
              <w:right w:val="single" w:sz="4" w:space="0" w:color="auto"/>
            </w:tcBorders>
            <w:shd w:val="clear" w:color="auto" w:fill="auto"/>
            <w:vAlign w:val="center"/>
          </w:tcPr>
          <w:p w14:paraId="35AA8F2B" w14:textId="77777777" w:rsidR="00A64D0D" w:rsidRDefault="00A64D0D" w:rsidP="00A64D0D">
            <w:pPr>
              <w:keepNext/>
              <w:keepLines/>
              <w:jc w:val="center"/>
              <w:rPr>
                <w:ins w:id="187" w:author="Per Lindell" w:date="2021-12-21T09:05:00Z"/>
                <w:rFonts w:ascii="Arial" w:hAnsi="Arial"/>
                <w:bCs/>
                <w:sz w:val="18"/>
                <w:lang w:val="en-US" w:eastAsia="zh-CN"/>
              </w:rPr>
            </w:pPr>
          </w:p>
        </w:tc>
      </w:tr>
    </w:tbl>
    <w:p w14:paraId="0D38EC9F" w14:textId="77777777" w:rsidR="00A64D0D" w:rsidRDefault="00A64D0D" w:rsidP="00A64D0D">
      <w:pPr>
        <w:jc w:val="center"/>
        <w:rPr>
          <w:ins w:id="188" w:author="Per Lindell" w:date="2021-12-21T09:05:00Z"/>
          <w:rFonts w:ascii="Arial" w:hAnsi="Arial" w:cs="Arial"/>
          <w:bCs/>
          <w:lang w:val="en-US" w:eastAsia="zh-CN"/>
        </w:rPr>
      </w:pPr>
    </w:p>
    <w:p w14:paraId="5BDA44BC" w14:textId="074F5552" w:rsidR="00A64D0D" w:rsidRPr="002859FD" w:rsidRDefault="00A64D0D" w:rsidP="00A64D0D">
      <w:pPr>
        <w:keepNext/>
        <w:keepLines/>
        <w:spacing w:before="120"/>
        <w:ind w:left="1134" w:hanging="1134"/>
        <w:outlineLvl w:val="3"/>
        <w:rPr>
          <w:ins w:id="189" w:author="Per Lindell" w:date="2021-12-21T09:05:00Z"/>
          <w:rFonts w:ascii="Arial" w:hAnsi="Arial" w:cs="Arial"/>
          <w:sz w:val="28"/>
          <w:szCs w:val="28"/>
          <w:lang w:val="en-US"/>
        </w:rPr>
      </w:pPr>
      <w:ins w:id="190" w:author="Per Lindell" w:date="2021-12-21T09:12:00Z">
        <w:r>
          <w:rPr>
            <w:rFonts w:ascii="Arial" w:hAnsi="Arial" w:cs="Arial" w:hint="eastAsia"/>
            <w:sz w:val="28"/>
            <w:szCs w:val="28"/>
            <w:lang w:val="en-US"/>
          </w:rPr>
          <w:t>6.x</w:t>
        </w:r>
      </w:ins>
      <w:ins w:id="191" w:author="Per Lindell" w:date="2021-12-21T09:05:00Z">
        <w:r w:rsidRPr="002859FD">
          <w:rPr>
            <w:rFonts w:ascii="Arial" w:hAnsi="Arial" w:cs="Arial"/>
            <w:sz w:val="28"/>
            <w:szCs w:val="28"/>
            <w:lang w:val="en-US"/>
          </w:rPr>
          <w:t>.1.3</w:t>
        </w:r>
        <w:r w:rsidRPr="002859FD">
          <w:rPr>
            <w:rFonts w:ascii="Arial" w:hAnsi="Arial" w:cs="Arial"/>
            <w:sz w:val="28"/>
            <w:szCs w:val="28"/>
            <w:lang w:val="en-US"/>
          </w:rPr>
          <w:tab/>
        </w:r>
        <w:r w:rsidRPr="002859FD">
          <w:rPr>
            <w:rFonts w:ascii="Arial" w:hAnsi="Arial" w:cs="Arial"/>
            <w:sz w:val="28"/>
            <w:szCs w:val="28"/>
            <w:lang w:val="en-US"/>
          </w:rPr>
          <w:tab/>
          <w:t>Co-existence studies</w:t>
        </w:r>
      </w:ins>
    </w:p>
    <w:p w14:paraId="5F8BCA3E" w14:textId="52200DAC" w:rsidR="00A64D0D" w:rsidRDefault="00A64D0D" w:rsidP="00A64D0D">
      <w:pPr>
        <w:rPr>
          <w:ins w:id="192" w:author="Per Lindell" w:date="2021-12-21T09:05:00Z"/>
        </w:rPr>
      </w:pPr>
      <w:ins w:id="193" w:author="Per Lindell" w:date="2021-12-21T09:05:00Z">
        <w:r>
          <w:rPr>
            <w:lang w:eastAsia="zh-CN"/>
          </w:rPr>
          <w:t xml:space="preserve">Table </w:t>
        </w:r>
      </w:ins>
      <w:ins w:id="194" w:author="Per Lindell" w:date="2021-12-21T09:12:00Z">
        <w:r>
          <w:rPr>
            <w:rFonts w:hint="eastAsia"/>
            <w:lang w:val="en-US" w:eastAsia="zh-CN"/>
          </w:rPr>
          <w:t>6.x</w:t>
        </w:r>
      </w:ins>
      <w:ins w:id="195" w:author="Per Lindell" w:date="2021-12-21T09:05:00Z">
        <w:r>
          <w:rPr>
            <w:lang w:eastAsia="zh-CN"/>
          </w:rPr>
          <w:t>.</w:t>
        </w:r>
        <w:r>
          <w:rPr>
            <w:rFonts w:hint="eastAsia"/>
            <w:lang w:val="en-US" w:eastAsia="zh-CN"/>
          </w:rPr>
          <w:t>1.3</w:t>
        </w:r>
        <w:r>
          <w:rPr>
            <w:lang w:eastAsia="zh-CN"/>
          </w:rPr>
          <w:t>-1</w:t>
        </w:r>
        <w:r>
          <w:rPr>
            <w:rFonts w:hint="eastAsia"/>
            <w:lang w:val="en-US" w:eastAsia="zh-CN"/>
          </w:rPr>
          <w:t>/2</w:t>
        </w:r>
        <w:r>
          <w:rPr>
            <w:lang w:eastAsia="zh-CN"/>
          </w:rPr>
          <w:t xml:space="preserve"> summarizes frequency ranges where harmonics and/or harmonics mixing occur for CA_</w:t>
        </w:r>
      </w:ins>
      <w:ins w:id="196" w:author="Per Lindell" w:date="2021-12-21T10:57:00Z">
        <w:r w:rsidR="00D666A3">
          <w:rPr>
            <w:rFonts w:hint="eastAsia"/>
            <w:lang w:val="en-US" w:eastAsia="zh-CN"/>
          </w:rPr>
          <w:t>n20</w:t>
        </w:r>
      </w:ins>
      <w:ins w:id="197" w:author="Per Lindell" w:date="2021-12-21T09:05:00Z">
        <w:r>
          <w:rPr>
            <w:lang w:eastAsia="zh-CN"/>
          </w:rPr>
          <w:t>-</w:t>
        </w:r>
        <w:r>
          <w:rPr>
            <w:rFonts w:hint="eastAsia"/>
            <w:lang w:val="en-US" w:eastAsia="zh-CN"/>
          </w:rPr>
          <w:t>n67</w:t>
        </w:r>
        <w:r>
          <w:rPr>
            <w:lang w:eastAsia="zh-CN"/>
          </w:rPr>
          <w:t xml:space="preserve">.  </w:t>
        </w:r>
      </w:ins>
    </w:p>
    <w:p w14:paraId="10DAA696" w14:textId="659344B2" w:rsidR="00A64D0D" w:rsidRDefault="00A64D0D" w:rsidP="00A64D0D">
      <w:pPr>
        <w:jc w:val="center"/>
        <w:rPr>
          <w:ins w:id="198" w:author="Per Lindell" w:date="2021-12-21T09:05:00Z"/>
          <w:rFonts w:ascii="Arial" w:hAnsi="Arial"/>
          <w:b/>
          <w:lang w:eastAsia="zh-CN"/>
        </w:rPr>
      </w:pPr>
      <w:ins w:id="199" w:author="Per Lindell" w:date="2021-12-21T09:05:00Z">
        <w:r>
          <w:rPr>
            <w:rFonts w:ascii="Arial" w:hAnsi="Arial"/>
            <w:b/>
            <w:lang w:eastAsia="zh-CN"/>
          </w:rPr>
          <w:lastRenderedPageBreak/>
          <w:t xml:space="preserve">Table </w:t>
        </w:r>
      </w:ins>
      <w:ins w:id="200" w:author="Per Lindell" w:date="2021-12-21T09:12:00Z">
        <w:r>
          <w:rPr>
            <w:rFonts w:ascii="Arial" w:hAnsi="Arial" w:hint="eastAsia"/>
            <w:b/>
            <w:lang w:val="en-US" w:eastAsia="zh-CN"/>
          </w:rPr>
          <w:t>6.x</w:t>
        </w:r>
      </w:ins>
      <w:ins w:id="201" w:author="Per Lindell" w:date="2021-12-21T09:05:00Z">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A64D0D" w14:paraId="12D00668" w14:textId="77777777" w:rsidTr="00A64D0D">
        <w:trPr>
          <w:trHeight w:val="288"/>
          <w:ins w:id="202" w:author="Per Lindell" w:date="2021-12-21T09:05:00Z"/>
        </w:trPr>
        <w:tc>
          <w:tcPr>
            <w:tcW w:w="877" w:type="dxa"/>
            <w:tcBorders>
              <w:top w:val="single" w:sz="4" w:space="0" w:color="auto"/>
              <w:left w:val="single" w:sz="4" w:space="0" w:color="auto"/>
              <w:bottom w:val="single" w:sz="4" w:space="0" w:color="auto"/>
              <w:right w:val="single" w:sz="4" w:space="0" w:color="auto"/>
            </w:tcBorders>
            <w:vAlign w:val="center"/>
          </w:tcPr>
          <w:p w14:paraId="2F3577D9" w14:textId="77777777" w:rsidR="00A64D0D" w:rsidRDefault="00A64D0D" w:rsidP="00A64D0D">
            <w:pPr>
              <w:spacing w:after="0"/>
              <w:jc w:val="center"/>
              <w:rPr>
                <w:ins w:id="203" w:author="Per Lindell" w:date="2021-12-21T09:05:00Z"/>
                <w:rFonts w:ascii="Arial" w:hAnsi="Arial" w:cs="Arial"/>
                <w:b/>
                <w:bCs/>
                <w:color w:val="000000"/>
                <w:sz w:val="18"/>
                <w:szCs w:val="18"/>
                <w:lang w:val="en-US" w:eastAsia="fi-FI"/>
              </w:rPr>
            </w:pPr>
            <w:ins w:id="204" w:author="Per Lindell" w:date="2021-12-21T09:0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314391E1" w14:textId="77777777" w:rsidR="00A64D0D" w:rsidRDefault="00A64D0D" w:rsidP="00A64D0D">
            <w:pPr>
              <w:spacing w:after="0"/>
              <w:jc w:val="center"/>
              <w:rPr>
                <w:ins w:id="205" w:author="Per Lindell" w:date="2021-12-21T09:05:00Z"/>
                <w:rFonts w:ascii="Arial" w:hAnsi="Arial" w:cs="Arial"/>
                <w:b/>
                <w:bCs/>
                <w:color w:val="000000"/>
                <w:sz w:val="18"/>
                <w:szCs w:val="18"/>
                <w:lang w:val="en-US" w:eastAsia="fi-FI"/>
              </w:rPr>
            </w:pPr>
            <w:ins w:id="206"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08403A9C" w14:textId="77777777" w:rsidR="00A64D0D" w:rsidRDefault="00A64D0D" w:rsidP="00A64D0D">
            <w:pPr>
              <w:spacing w:after="0"/>
              <w:jc w:val="center"/>
              <w:rPr>
                <w:ins w:id="207" w:author="Per Lindell" w:date="2021-12-21T09:05:00Z"/>
                <w:rFonts w:ascii="Arial" w:hAnsi="Arial" w:cs="Arial"/>
                <w:b/>
                <w:bCs/>
                <w:color w:val="000000"/>
                <w:sz w:val="18"/>
                <w:szCs w:val="18"/>
                <w:lang w:val="en-US" w:eastAsia="fi-FI"/>
              </w:rPr>
            </w:pPr>
            <w:ins w:id="208"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23152C4B" w14:textId="77777777" w:rsidR="00A64D0D" w:rsidRDefault="00A64D0D" w:rsidP="00A64D0D">
            <w:pPr>
              <w:spacing w:after="0"/>
              <w:jc w:val="center"/>
              <w:rPr>
                <w:ins w:id="209" w:author="Per Lindell" w:date="2021-12-21T09:05:00Z"/>
                <w:rFonts w:ascii="Arial" w:hAnsi="Arial" w:cs="Arial"/>
                <w:b/>
                <w:bCs/>
                <w:color w:val="000000"/>
                <w:sz w:val="18"/>
                <w:szCs w:val="18"/>
                <w:lang w:val="en-US" w:eastAsia="fi-FI"/>
              </w:rPr>
            </w:pPr>
            <w:ins w:id="210"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E5106DE" w14:textId="77777777" w:rsidR="00A64D0D" w:rsidRDefault="00A64D0D" w:rsidP="00A64D0D">
            <w:pPr>
              <w:spacing w:after="0"/>
              <w:jc w:val="center"/>
              <w:rPr>
                <w:ins w:id="211" w:author="Per Lindell" w:date="2021-12-21T09:05:00Z"/>
                <w:rFonts w:ascii="Arial" w:hAnsi="Arial" w:cs="Arial"/>
                <w:b/>
                <w:bCs/>
                <w:color w:val="000000"/>
                <w:sz w:val="18"/>
                <w:szCs w:val="18"/>
                <w:lang w:val="en-US" w:eastAsia="fi-FI"/>
              </w:rPr>
            </w:pPr>
            <w:ins w:id="212" w:author="Per Lindell" w:date="2021-12-21T09:0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058179BF" w14:textId="77777777" w:rsidR="00A64D0D" w:rsidRDefault="00A64D0D" w:rsidP="00A64D0D">
            <w:pPr>
              <w:spacing w:after="0"/>
              <w:jc w:val="center"/>
              <w:rPr>
                <w:ins w:id="213" w:author="Per Lindell" w:date="2021-12-21T09:05:00Z"/>
                <w:rFonts w:ascii="Arial" w:hAnsi="Arial" w:cs="Arial"/>
                <w:b/>
                <w:bCs/>
                <w:color w:val="000000"/>
                <w:sz w:val="18"/>
                <w:szCs w:val="18"/>
                <w:lang w:val="fi-FI" w:eastAsia="fi-FI"/>
              </w:rPr>
            </w:pPr>
            <w:ins w:id="214" w:author="Per Lindell" w:date="2021-12-21T09:0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3285B0B" w14:textId="77777777" w:rsidR="00A64D0D" w:rsidRDefault="00A64D0D" w:rsidP="00A64D0D">
            <w:pPr>
              <w:spacing w:after="0"/>
              <w:jc w:val="center"/>
              <w:rPr>
                <w:ins w:id="215" w:author="Per Lindell" w:date="2021-12-21T09:05:00Z"/>
                <w:rFonts w:ascii="Arial" w:hAnsi="Arial" w:cs="Arial"/>
                <w:b/>
                <w:bCs/>
                <w:color w:val="000000"/>
                <w:sz w:val="18"/>
                <w:szCs w:val="18"/>
                <w:lang w:val="fi-FI" w:eastAsia="fi-FI"/>
              </w:rPr>
            </w:pPr>
            <w:ins w:id="216" w:author="Per Lindell" w:date="2021-12-21T09:0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4E3999D9" w14:textId="77777777" w:rsidR="00A64D0D" w:rsidRDefault="00A64D0D" w:rsidP="00A64D0D">
            <w:pPr>
              <w:spacing w:after="0"/>
              <w:jc w:val="center"/>
              <w:rPr>
                <w:ins w:id="217" w:author="Per Lindell" w:date="2021-12-21T09:05:00Z"/>
                <w:rFonts w:ascii="Arial" w:hAnsi="Arial" w:cs="Arial"/>
                <w:b/>
                <w:bCs/>
                <w:color w:val="000000"/>
                <w:sz w:val="18"/>
                <w:szCs w:val="18"/>
                <w:lang w:val="fi-FI" w:eastAsia="fi-FI"/>
              </w:rPr>
            </w:pPr>
            <w:ins w:id="218" w:author="Per Lindell" w:date="2021-12-21T09:05:00Z">
              <w:r>
                <w:rPr>
                  <w:rFonts w:ascii="Arial" w:hAnsi="Arial" w:cs="Arial"/>
                  <w:b/>
                  <w:bCs/>
                  <w:color w:val="000000"/>
                  <w:sz w:val="18"/>
                  <w:szCs w:val="18"/>
                  <w:lang w:val="fi-FI" w:eastAsia="fi-FI"/>
                </w:rPr>
                <w:t>4th  Harmonic</w:t>
              </w:r>
            </w:ins>
          </w:p>
        </w:tc>
      </w:tr>
      <w:tr w:rsidR="00A64D0D" w14:paraId="557A396F" w14:textId="77777777" w:rsidTr="00A64D0D">
        <w:trPr>
          <w:trHeight w:val="720"/>
          <w:ins w:id="219" w:author="Per Lindell" w:date="2021-12-21T09:05:00Z"/>
        </w:trPr>
        <w:tc>
          <w:tcPr>
            <w:tcW w:w="877" w:type="dxa"/>
            <w:tcBorders>
              <w:top w:val="nil"/>
              <w:left w:val="single" w:sz="4" w:space="0" w:color="auto"/>
              <w:bottom w:val="single" w:sz="4" w:space="0" w:color="auto"/>
              <w:right w:val="single" w:sz="4" w:space="0" w:color="auto"/>
            </w:tcBorders>
            <w:vAlign w:val="center"/>
          </w:tcPr>
          <w:p w14:paraId="51927ED3" w14:textId="77777777" w:rsidR="00A64D0D" w:rsidRDefault="00A64D0D" w:rsidP="00A64D0D">
            <w:pPr>
              <w:spacing w:after="0"/>
              <w:jc w:val="center"/>
              <w:rPr>
                <w:ins w:id="220" w:author="Per Lindell" w:date="2021-12-21T09:05:00Z"/>
                <w:rFonts w:ascii="Arial" w:hAnsi="Arial" w:cs="Arial"/>
                <w:b/>
                <w:bCs/>
                <w:color w:val="000000"/>
                <w:sz w:val="18"/>
                <w:szCs w:val="18"/>
                <w:lang w:val="fi-FI" w:eastAsia="fi-FI"/>
              </w:rPr>
            </w:pPr>
            <w:ins w:id="221" w:author="Per Lindell" w:date="2021-12-21T09:05:00Z">
              <w:r>
                <w:rPr>
                  <w:rFonts w:ascii="Arial" w:hAnsi="Arial" w:cs="Arial"/>
                  <w:b/>
                  <w:bCs/>
                  <w:color w:val="000000"/>
                  <w:sz w:val="18"/>
                  <w:szCs w:val="18"/>
                  <w:lang w:val="fi-FI" w:eastAsia="fi-FI"/>
                </w:rPr>
                <w:t>Band</w:t>
              </w:r>
            </w:ins>
          </w:p>
        </w:tc>
        <w:tc>
          <w:tcPr>
            <w:tcW w:w="877" w:type="dxa"/>
            <w:tcBorders>
              <w:top w:val="nil"/>
              <w:left w:val="nil"/>
              <w:bottom w:val="single" w:sz="4" w:space="0" w:color="auto"/>
              <w:right w:val="single" w:sz="4" w:space="0" w:color="auto"/>
            </w:tcBorders>
            <w:vAlign w:val="center"/>
          </w:tcPr>
          <w:p w14:paraId="7C184395" w14:textId="77777777" w:rsidR="00A64D0D" w:rsidRDefault="00A64D0D" w:rsidP="00A64D0D">
            <w:pPr>
              <w:spacing w:after="0"/>
              <w:jc w:val="center"/>
              <w:rPr>
                <w:ins w:id="222" w:author="Per Lindell" w:date="2021-12-21T09:05:00Z"/>
                <w:rFonts w:ascii="Arial" w:hAnsi="Arial" w:cs="Arial"/>
                <w:b/>
                <w:bCs/>
                <w:color w:val="000000"/>
                <w:sz w:val="18"/>
                <w:szCs w:val="18"/>
                <w:lang w:val="fi-FI" w:eastAsia="fi-FI"/>
              </w:rPr>
            </w:pPr>
            <w:ins w:id="223"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9E5B0A7" w14:textId="77777777" w:rsidR="00A64D0D" w:rsidRDefault="00A64D0D" w:rsidP="00A64D0D">
            <w:pPr>
              <w:spacing w:after="0"/>
              <w:jc w:val="center"/>
              <w:rPr>
                <w:ins w:id="224" w:author="Per Lindell" w:date="2021-12-21T09:05:00Z"/>
                <w:rFonts w:ascii="Arial" w:hAnsi="Arial" w:cs="Arial"/>
                <w:b/>
                <w:bCs/>
                <w:color w:val="000000"/>
                <w:sz w:val="18"/>
                <w:szCs w:val="18"/>
                <w:lang w:val="fi-FI" w:eastAsia="fi-FI"/>
              </w:rPr>
            </w:pPr>
            <w:ins w:id="225"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0BB6C486" w14:textId="77777777" w:rsidR="00A64D0D" w:rsidRDefault="00A64D0D" w:rsidP="00A64D0D">
            <w:pPr>
              <w:spacing w:after="0"/>
              <w:jc w:val="center"/>
              <w:rPr>
                <w:ins w:id="226" w:author="Per Lindell" w:date="2021-12-21T09:05:00Z"/>
                <w:rFonts w:ascii="Arial" w:hAnsi="Arial" w:cs="Arial"/>
                <w:b/>
                <w:bCs/>
                <w:color w:val="000000"/>
                <w:sz w:val="18"/>
                <w:szCs w:val="18"/>
                <w:lang w:val="fi-FI" w:eastAsia="fi-FI"/>
              </w:rPr>
            </w:pPr>
            <w:ins w:id="227" w:author="Per Lindell" w:date="2021-12-21T09:05:00Z">
              <w:r>
                <w:rPr>
                  <w:rFonts w:ascii="Arial" w:hAnsi="Arial" w:cs="Arial"/>
                  <w:b/>
                  <w:bCs/>
                  <w:color w:val="000000"/>
                  <w:sz w:val="18"/>
                  <w:szCs w:val="18"/>
                  <w:lang w:val="fi-FI" w:eastAsia="fi-FI"/>
                </w:rPr>
                <w:t>DL Low Band Edge</w:t>
              </w:r>
            </w:ins>
          </w:p>
        </w:tc>
        <w:tc>
          <w:tcPr>
            <w:tcW w:w="876" w:type="dxa"/>
            <w:tcBorders>
              <w:top w:val="nil"/>
              <w:left w:val="nil"/>
              <w:bottom w:val="single" w:sz="4" w:space="0" w:color="auto"/>
              <w:right w:val="single" w:sz="4" w:space="0" w:color="auto"/>
            </w:tcBorders>
            <w:vAlign w:val="center"/>
          </w:tcPr>
          <w:p w14:paraId="7D9DF196" w14:textId="77777777" w:rsidR="00A64D0D" w:rsidRDefault="00A64D0D" w:rsidP="00A64D0D">
            <w:pPr>
              <w:spacing w:after="0"/>
              <w:jc w:val="center"/>
              <w:rPr>
                <w:ins w:id="228" w:author="Per Lindell" w:date="2021-12-21T09:05:00Z"/>
                <w:rFonts w:ascii="Arial" w:hAnsi="Arial" w:cs="Arial"/>
                <w:b/>
                <w:bCs/>
                <w:color w:val="000000"/>
                <w:sz w:val="18"/>
                <w:szCs w:val="18"/>
                <w:lang w:val="fi-FI" w:eastAsia="fi-FI"/>
              </w:rPr>
            </w:pPr>
            <w:ins w:id="229" w:author="Per Lindell" w:date="2021-12-21T09:05:00Z">
              <w:r>
                <w:rPr>
                  <w:rFonts w:ascii="Arial" w:hAnsi="Arial" w:cs="Arial"/>
                  <w:b/>
                  <w:bCs/>
                  <w:color w:val="000000"/>
                  <w:sz w:val="18"/>
                  <w:szCs w:val="18"/>
                  <w:lang w:val="fi-FI" w:eastAsia="fi-FI"/>
                </w:rPr>
                <w:t>DL High Band Edge</w:t>
              </w:r>
            </w:ins>
          </w:p>
        </w:tc>
        <w:tc>
          <w:tcPr>
            <w:tcW w:w="876" w:type="dxa"/>
            <w:tcBorders>
              <w:top w:val="nil"/>
              <w:left w:val="nil"/>
              <w:bottom w:val="single" w:sz="4" w:space="0" w:color="auto"/>
              <w:right w:val="single" w:sz="4" w:space="0" w:color="auto"/>
            </w:tcBorders>
            <w:vAlign w:val="center"/>
          </w:tcPr>
          <w:p w14:paraId="2F4A0E70" w14:textId="77777777" w:rsidR="00A64D0D" w:rsidRDefault="00A64D0D" w:rsidP="00A64D0D">
            <w:pPr>
              <w:spacing w:after="0"/>
              <w:jc w:val="center"/>
              <w:rPr>
                <w:ins w:id="230" w:author="Per Lindell" w:date="2021-12-21T09:05:00Z"/>
                <w:rFonts w:ascii="Arial" w:hAnsi="Arial" w:cs="Arial"/>
                <w:b/>
                <w:bCs/>
                <w:color w:val="000000"/>
                <w:sz w:val="18"/>
                <w:szCs w:val="18"/>
                <w:lang w:val="fi-FI" w:eastAsia="fi-FI"/>
              </w:rPr>
            </w:pPr>
            <w:ins w:id="231"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4718BDC5" w14:textId="77777777" w:rsidR="00A64D0D" w:rsidRDefault="00A64D0D" w:rsidP="00A64D0D">
            <w:pPr>
              <w:spacing w:after="0"/>
              <w:jc w:val="center"/>
              <w:rPr>
                <w:ins w:id="232" w:author="Per Lindell" w:date="2021-12-21T09:05:00Z"/>
                <w:rFonts w:ascii="Arial" w:hAnsi="Arial" w:cs="Arial"/>
                <w:b/>
                <w:bCs/>
                <w:color w:val="000000"/>
                <w:sz w:val="18"/>
                <w:szCs w:val="18"/>
                <w:lang w:val="fi-FI" w:eastAsia="fi-FI"/>
              </w:rPr>
            </w:pPr>
            <w:ins w:id="233"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1B351BAA" w14:textId="77777777" w:rsidR="00A64D0D" w:rsidRDefault="00A64D0D" w:rsidP="00A64D0D">
            <w:pPr>
              <w:spacing w:after="0"/>
              <w:jc w:val="center"/>
              <w:rPr>
                <w:ins w:id="234" w:author="Per Lindell" w:date="2021-12-21T09:05:00Z"/>
                <w:rFonts w:ascii="Arial" w:hAnsi="Arial" w:cs="Arial"/>
                <w:b/>
                <w:bCs/>
                <w:color w:val="000000"/>
                <w:sz w:val="18"/>
                <w:szCs w:val="18"/>
                <w:lang w:val="fi-FI" w:eastAsia="fi-FI"/>
              </w:rPr>
            </w:pPr>
            <w:ins w:id="235" w:author="Per Lindell" w:date="2021-12-21T09:05:00Z">
              <w:r>
                <w:rPr>
                  <w:rFonts w:ascii="Arial" w:hAnsi="Arial" w:cs="Arial"/>
                  <w:b/>
                  <w:bCs/>
                  <w:color w:val="000000"/>
                  <w:sz w:val="18"/>
                  <w:szCs w:val="18"/>
                  <w:lang w:val="fi-FI" w:eastAsia="fi-FI"/>
                </w:rPr>
                <w:t>UL Low Band Edge</w:t>
              </w:r>
            </w:ins>
          </w:p>
        </w:tc>
        <w:tc>
          <w:tcPr>
            <w:tcW w:w="876" w:type="dxa"/>
            <w:tcBorders>
              <w:top w:val="nil"/>
              <w:left w:val="nil"/>
              <w:bottom w:val="single" w:sz="4" w:space="0" w:color="auto"/>
              <w:right w:val="single" w:sz="4" w:space="0" w:color="auto"/>
            </w:tcBorders>
            <w:vAlign w:val="center"/>
          </w:tcPr>
          <w:p w14:paraId="5F730E37" w14:textId="77777777" w:rsidR="00A64D0D" w:rsidRDefault="00A64D0D" w:rsidP="00A64D0D">
            <w:pPr>
              <w:spacing w:after="0"/>
              <w:jc w:val="center"/>
              <w:rPr>
                <w:ins w:id="236" w:author="Per Lindell" w:date="2021-12-21T09:05:00Z"/>
                <w:rFonts w:ascii="Arial" w:hAnsi="Arial" w:cs="Arial"/>
                <w:b/>
                <w:bCs/>
                <w:color w:val="000000"/>
                <w:sz w:val="18"/>
                <w:szCs w:val="18"/>
                <w:lang w:val="fi-FI" w:eastAsia="fi-FI"/>
              </w:rPr>
            </w:pPr>
            <w:ins w:id="237" w:author="Per Lindell" w:date="2021-12-21T09:05:00Z">
              <w:r>
                <w:rPr>
                  <w:rFonts w:ascii="Arial" w:hAnsi="Arial" w:cs="Arial"/>
                  <w:b/>
                  <w:bCs/>
                  <w:color w:val="000000"/>
                  <w:sz w:val="18"/>
                  <w:szCs w:val="18"/>
                  <w:lang w:val="fi-FI" w:eastAsia="fi-FI"/>
                </w:rPr>
                <w:t>UL High Band Edge</w:t>
              </w:r>
            </w:ins>
          </w:p>
        </w:tc>
        <w:tc>
          <w:tcPr>
            <w:tcW w:w="876" w:type="dxa"/>
            <w:tcBorders>
              <w:top w:val="nil"/>
              <w:left w:val="nil"/>
              <w:bottom w:val="single" w:sz="4" w:space="0" w:color="auto"/>
              <w:right w:val="single" w:sz="4" w:space="0" w:color="auto"/>
            </w:tcBorders>
            <w:vAlign w:val="center"/>
          </w:tcPr>
          <w:p w14:paraId="5BF53C6E" w14:textId="77777777" w:rsidR="00A64D0D" w:rsidRDefault="00A64D0D" w:rsidP="00A64D0D">
            <w:pPr>
              <w:spacing w:after="0"/>
              <w:jc w:val="center"/>
              <w:rPr>
                <w:ins w:id="238" w:author="Per Lindell" w:date="2021-12-21T09:05:00Z"/>
                <w:rFonts w:ascii="Arial" w:hAnsi="Arial" w:cs="Arial"/>
                <w:b/>
                <w:bCs/>
                <w:color w:val="000000"/>
                <w:sz w:val="18"/>
                <w:szCs w:val="18"/>
                <w:lang w:val="fi-FI" w:eastAsia="fi-FI"/>
              </w:rPr>
            </w:pPr>
            <w:ins w:id="239" w:author="Per Lindell" w:date="2021-12-21T09:05:00Z">
              <w:r>
                <w:rPr>
                  <w:rFonts w:ascii="Arial" w:hAnsi="Arial" w:cs="Arial"/>
                  <w:b/>
                  <w:bCs/>
                  <w:color w:val="000000"/>
                  <w:sz w:val="18"/>
                  <w:szCs w:val="18"/>
                  <w:lang w:val="fi-FI" w:eastAsia="fi-FI"/>
                </w:rPr>
                <w:t>UL Low Band Edge</w:t>
              </w:r>
            </w:ins>
          </w:p>
        </w:tc>
        <w:tc>
          <w:tcPr>
            <w:tcW w:w="867" w:type="dxa"/>
            <w:tcBorders>
              <w:top w:val="nil"/>
              <w:left w:val="nil"/>
              <w:bottom w:val="single" w:sz="4" w:space="0" w:color="auto"/>
              <w:right w:val="single" w:sz="4" w:space="0" w:color="auto"/>
            </w:tcBorders>
            <w:vAlign w:val="center"/>
          </w:tcPr>
          <w:p w14:paraId="6A1C29BD" w14:textId="77777777" w:rsidR="00A64D0D" w:rsidRDefault="00A64D0D" w:rsidP="00A64D0D">
            <w:pPr>
              <w:spacing w:after="0"/>
              <w:jc w:val="center"/>
              <w:rPr>
                <w:ins w:id="240" w:author="Per Lindell" w:date="2021-12-21T09:05:00Z"/>
                <w:rFonts w:ascii="Arial" w:hAnsi="Arial" w:cs="Arial"/>
                <w:b/>
                <w:bCs/>
                <w:color w:val="000000"/>
                <w:sz w:val="18"/>
                <w:szCs w:val="18"/>
                <w:lang w:val="fi-FI" w:eastAsia="fi-FI"/>
              </w:rPr>
            </w:pPr>
            <w:ins w:id="241" w:author="Per Lindell" w:date="2021-12-21T09:05:00Z">
              <w:r>
                <w:rPr>
                  <w:rFonts w:ascii="Arial" w:hAnsi="Arial" w:cs="Arial"/>
                  <w:b/>
                  <w:bCs/>
                  <w:color w:val="000000"/>
                  <w:sz w:val="18"/>
                  <w:szCs w:val="18"/>
                  <w:lang w:val="fi-FI" w:eastAsia="fi-FI"/>
                </w:rPr>
                <w:t>UL High Band Edge</w:t>
              </w:r>
            </w:ins>
          </w:p>
        </w:tc>
      </w:tr>
      <w:tr w:rsidR="00D666A3" w14:paraId="22478BE7" w14:textId="77777777" w:rsidTr="00D11792">
        <w:trPr>
          <w:trHeight w:val="288"/>
          <w:ins w:id="242" w:author="Per Lindell" w:date="2021-12-21T09:05:00Z"/>
        </w:trPr>
        <w:tc>
          <w:tcPr>
            <w:tcW w:w="877" w:type="dxa"/>
            <w:tcBorders>
              <w:top w:val="nil"/>
              <w:left w:val="single" w:sz="4" w:space="0" w:color="auto"/>
              <w:bottom w:val="single" w:sz="4" w:space="0" w:color="auto"/>
              <w:right w:val="single" w:sz="4" w:space="0" w:color="auto"/>
            </w:tcBorders>
            <w:vAlign w:val="center"/>
          </w:tcPr>
          <w:p w14:paraId="4CFA483E" w14:textId="0D4E03B0" w:rsidR="00D666A3" w:rsidRDefault="00D666A3" w:rsidP="00D666A3">
            <w:pPr>
              <w:spacing w:after="0"/>
              <w:jc w:val="center"/>
              <w:rPr>
                <w:ins w:id="243" w:author="Per Lindell" w:date="2021-12-21T09:05:00Z"/>
                <w:rFonts w:ascii="Arial" w:hAnsi="Arial" w:cs="Arial"/>
                <w:b/>
                <w:bCs/>
                <w:color w:val="000000"/>
                <w:sz w:val="18"/>
                <w:szCs w:val="18"/>
                <w:lang w:val="fi-FI" w:eastAsia="fi-FI"/>
              </w:rPr>
            </w:pPr>
            <w:ins w:id="244" w:author="Per Lindell" w:date="2021-12-21T10:57:00Z">
              <w:r>
                <w:rPr>
                  <w:rFonts w:ascii="Arial" w:hAnsi="Arial" w:cs="Arial"/>
                  <w:b/>
                  <w:bCs/>
                  <w:color w:val="000000"/>
                  <w:sz w:val="18"/>
                  <w:szCs w:val="18"/>
                  <w:lang w:val="en-US" w:eastAsia="zh-CN"/>
                </w:rPr>
                <w:t>n20</w:t>
              </w:r>
            </w:ins>
          </w:p>
        </w:tc>
        <w:tc>
          <w:tcPr>
            <w:tcW w:w="877" w:type="dxa"/>
            <w:tcBorders>
              <w:top w:val="nil"/>
              <w:left w:val="nil"/>
              <w:bottom w:val="single" w:sz="4" w:space="0" w:color="auto"/>
              <w:right w:val="single" w:sz="4" w:space="0" w:color="auto"/>
            </w:tcBorders>
            <w:vAlign w:val="center"/>
          </w:tcPr>
          <w:p w14:paraId="38B24219" w14:textId="47AA327B" w:rsidR="00D666A3" w:rsidRPr="00AD4365" w:rsidRDefault="00D666A3" w:rsidP="00D666A3">
            <w:pPr>
              <w:spacing w:after="0"/>
              <w:jc w:val="center"/>
              <w:rPr>
                <w:ins w:id="245" w:author="Per Lindell" w:date="2021-12-21T09:05:00Z"/>
                <w:rFonts w:ascii="Arial" w:hAnsi="Arial" w:cs="Arial"/>
                <w:color w:val="000000"/>
                <w:sz w:val="18"/>
                <w:szCs w:val="18"/>
                <w:lang w:val="fi-FI" w:eastAsia="fi-FI"/>
              </w:rPr>
            </w:pPr>
            <w:ins w:id="246" w:author="Per Lindell" w:date="2021-12-21T10:58:00Z">
              <w:r>
                <w:rPr>
                  <w:rFonts w:ascii="Arial" w:hAnsi="Arial" w:cs="Arial"/>
                  <w:color w:val="000000"/>
                  <w:sz w:val="18"/>
                  <w:szCs w:val="18"/>
                  <w:lang w:val="fi-FI" w:eastAsia="fi-FI"/>
                </w:rPr>
                <w:t>832</w:t>
              </w:r>
            </w:ins>
          </w:p>
        </w:tc>
        <w:tc>
          <w:tcPr>
            <w:tcW w:w="876" w:type="dxa"/>
            <w:tcBorders>
              <w:top w:val="nil"/>
              <w:left w:val="nil"/>
              <w:bottom w:val="single" w:sz="4" w:space="0" w:color="auto"/>
              <w:right w:val="single" w:sz="4" w:space="0" w:color="auto"/>
            </w:tcBorders>
            <w:vAlign w:val="center"/>
          </w:tcPr>
          <w:p w14:paraId="299E8F2D" w14:textId="51C526DA" w:rsidR="00D666A3" w:rsidRPr="00AD4365" w:rsidRDefault="00D666A3" w:rsidP="00D666A3">
            <w:pPr>
              <w:spacing w:after="0"/>
              <w:jc w:val="center"/>
              <w:rPr>
                <w:ins w:id="247" w:author="Per Lindell" w:date="2021-12-21T09:05:00Z"/>
                <w:rFonts w:ascii="Arial" w:hAnsi="Arial" w:cs="Arial"/>
                <w:color w:val="000000"/>
                <w:sz w:val="18"/>
                <w:szCs w:val="18"/>
                <w:lang w:val="fi-FI" w:eastAsia="fi-FI"/>
              </w:rPr>
            </w:pPr>
            <w:ins w:id="248" w:author="Per Lindell" w:date="2021-12-21T10:58:00Z">
              <w:r>
                <w:rPr>
                  <w:rFonts w:ascii="Arial" w:hAnsi="Arial" w:cs="Arial"/>
                  <w:color w:val="000000"/>
                  <w:sz w:val="18"/>
                  <w:szCs w:val="18"/>
                  <w:lang w:val="fi-FI" w:eastAsia="fi-FI"/>
                </w:rPr>
                <w:t>862</w:t>
              </w:r>
            </w:ins>
          </w:p>
        </w:tc>
        <w:tc>
          <w:tcPr>
            <w:tcW w:w="876" w:type="dxa"/>
            <w:tcBorders>
              <w:top w:val="nil"/>
              <w:left w:val="nil"/>
              <w:bottom w:val="single" w:sz="4" w:space="0" w:color="auto"/>
              <w:right w:val="single" w:sz="4" w:space="0" w:color="auto"/>
            </w:tcBorders>
            <w:vAlign w:val="center"/>
          </w:tcPr>
          <w:p w14:paraId="42E77FDF" w14:textId="5B16A4EF" w:rsidR="00D666A3" w:rsidRPr="00AD4365" w:rsidRDefault="00D666A3" w:rsidP="00D666A3">
            <w:pPr>
              <w:spacing w:after="0"/>
              <w:jc w:val="center"/>
              <w:rPr>
                <w:ins w:id="249" w:author="Per Lindell" w:date="2021-12-21T09:05:00Z"/>
                <w:rFonts w:ascii="Arial" w:hAnsi="Arial" w:cs="Arial"/>
                <w:color w:val="000000"/>
                <w:sz w:val="18"/>
                <w:szCs w:val="18"/>
                <w:lang w:val="fi-FI" w:eastAsia="fi-FI"/>
              </w:rPr>
            </w:pPr>
            <w:ins w:id="250" w:author="Per Lindell" w:date="2021-12-21T10:58:00Z">
              <w:r>
                <w:rPr>
                  <w:rFonts w:ascii="Arial" w:hAnsi="Arial" w:cs="Arial"/>
                  <w:color w:val="000000"/>
                  <w:sz w:val="18"/>
                  <w:szCs w:val="18"/>
                  <w:lang w:val="fi-FI" w:eastAsia="fi-FI"/>
                </w:rPr>
                <w:t>791</w:t>
              </w:r>
            </w:ins>
          </w:p>
        </w:tc>
        <w:tc>
          <w:tcPr>
            <w:tcW w:w="876" w:type="dxa"/>
            <w:tcBorders>
              <w:top w:val="nil"/>
              <w:left w:val="nil"/>
              <w:bottom w:val="single" w:sz="4" w:space="0" w:color="auto"/>
              <w:right w:val="single" w:sz="4" w:space="0" w:color="auto"/>
            </w:tcBorders>
            <w:vAlign w:val="center"/>
          </w:tcPr>
          <w:p w14:paraId="462175A3" w14:textId="70B57C74" w:rsidR="00D666A3" w:rsidRPr="00AD4365" w:rsidRDefault="00D666A3" w:rsidP="00D666A3">
            <w:pPr>
              <w:spacing w:after="0"/>
              <w:jc w:val="center"/>
              <w:rPr>
                <w:ins w:id="251" w:author="Per Lindell" w:date="2021-12-21T09:05:00Z"/>
                <w:rFonts w:ascii="Arial" w:hAnsi="Arial" w:cs="Arial"/>
                <w:color w:val="000000"/>
                <w:sz w:val="18"/>
                <w:szCs w:val="18"/>
                <w:lang w:val="fi-FI" w:eastAsia="fi-FI"/>
              </w:rPr>
            </w:pPr>
            <w:ins w:id="252" w:author="Per Lindell" w:date="2021-12-21T10:58:00Z">
              <w:r>
                <w:rPr>
                  <w:rFonts w:ascii="Arial" w:hAnsi="Arial" w:cs="Arial"/>
                  <w:color w:val="000000"/>
                  <w:sz w:val="18"/>
                  <w:szCs w:val="18"/>
                  <w:lang w:val="fi-FI" w:eastAsia="fi-FI"/>
                </w:rPr>
                <w:t>821</w:t>
              </w:r>
            </w:ins>
          </w:p>
        </w:tc>
        <w:tc>
          <w:tcPr>
            <w:tcW w:w="876" w:type="dxa"/>
            <w:tcBorders>
              <w:top w:val="nil"/>
              <w:left w:val="nil"/>
              <w:bottom w:val="single" w:sz="4" w:space="0" w:color="auto"/>
              <w:right w:val="single" w:sz="4" w:space="0" w:color="auto"/>
            </w:tcBorders>
            <w:vAlign w:val="center"/>
          </w:tcPr>
          <w:p w14:paraId="0CAAD013" w14:textId="7524AA06" w:rsidR="00D666A3" w:rsidRPr="00AD4365" w:rsidRDefault="00D666A3" w:rsidP="00D666A3">
            <w:pPr>
              <w:spacing w:after="0"/>
              <w:jc w:val="center"/>
              <w:rPr>
                <w:ins w:id="253" w:author="Per Lindell" w:date="2021-12-21T09:05:00Z"/>
                <w:rFonts w:ascii="Arial" w:hAnsi="Arial" w:cs="Arial"/>
                <w:color w:val="000000"/>
                <w:sz w:val="18"/>
                <w:szCs w:val="18"/>
                <w:lang w:val="fi-FI" w:eastAsia="fi-FI"/>
              </w:rPr>
            </w:pPr>
            <w:ins w:id="254" w:author="Per Lindell" w:date="2021-12-21T10:58:00Z">
              <w:r>
                <w:rPr>
                  <w:rFonts w:ascii="Arial" w:hAnsi="Arial" w:cs="Arial"/>
                  <w:color w:val="000000"/>
                  <w:sz w:val="18"/>
                  <w:szCs w:val="18"/>
                  <w:lang w:val="fi-FI" w:eastAsia="fi-FI"/>
                </w:rPr>
                <w:t>1664</w:t>
              </w:r>
            </w:ins>
          </w:p>
        </w:tc>
        <w:tc>
          <w:tcPr>
            <w:tcW w:w="876" w:type="dxa"/>
            <w:tcBorders>
              <w:top w:val="nil"/>
              <w:left w:val="nil"/>
              <w:bottom w:val="single" w:sz="4" w:space="0" w:color="auto"/>
              <w:right w:val="single" w:sz="4" w:space="0" w:color="auto"/>
            </w:tcBorders>
            <w:vAlign w:val="center"/>
          </w:tcPr>
          <w:p w14:paraId="0FFD24EC" w14:textId="5DB7AA74" w:rsidR="00D666A3" w:rsidRPr="00AD4365" w:rsidRDefault="00D666A3" w:rsidP="00D666A3">
            <w:pPr>
              <w:spacing w:after="0"/>
              <w:jc w:val="center"/>
              <w:rPr>
                <w:ins w:id="255" w:author="Per Lindell" w:date="2021-12-21T09:05:00Z"/>
                <w:rFonts w:ascii="Arial" w:hAnsi="Arial" w:cs="Arial"/>
                <w:color w:val="000000"/>
                <w:sz w:val="18"/>
                <w:szCs w:val="18"/>
                <w:lang w:val="fi-FI" w:eastAsia="fi-FI"/>
              </w:rPr>
            </w:pPr>
            <w:ins w:id="256" w:author="Per Lindell" w:date="2021-12-21T10:58:00Z">
              <w:r>
                <w:rPr>
                  <w:rFonts w:ascii="Arial" w:hAnsi="Arial" w:cs="Arial"/>
                  <w:color w:val="000000"/>
                  <w:sz w:val="18"/>
                  <w:szCs w:val="18"/>
                  <w:lang w:val="fi-FI" w:eastAsia="fi-FI"/>
                </w:rPr>
                <w:t>1724</w:t>
              </w:r>
            </w:ins>
          </w:p>
        </w:tc>
        <w:tc>
          <w:tcPr>
            <w:tcW w:w="876" w:type="dxa"/>
            <w:tcBorders>
              <w:top w:val="nil"/>
              <w:left w:val="nil"/>
              <w:bottom w:val="single" w:sz="4" w:space="0" w:color="auto"/>
              <w:right w:val="single" w:sz="4" w:space="0" w:color="auto"/>
            </w:tcBorders>
            <w:vAlign w:val="center"/>
          </w:tcPr>
          <w:p w14:paraId="7D7E382A" w14:textId="79804B7E" w:rsidR="00D666A3" w:rsidRPr="00AD4365" w:rsidRDefault="00D666A3" w:rsidP="00D666A3">
            <w:pPr>
              <w:spacing w:after="0"/>
              <w:jc w:val="center"/>
              <w:rPr>
                <w:ins w:id="257" w:author="Per Lindell" w:date="2021-12-21T09:05:00Z"/>
                <w:rFonts w:ascii="Arial" w:hAnsi="Arial" w:cs="Arial"/>
                <w:color w:val="000000"/>
                <w:sz w:val="18"/>
                <w:szCs w:val="18"/>
                <w:lang w:val="fi-FI" w:eastAsia="fi-FI"/>
              </w:rPr>
            </w:pPr>
            <w:ins w:id="258" w:author="Per Lindell" w:date="2021-12-21T10:58:00Z">
              <w:r>
                <w:rPr>
                  <w:rFonts w:ascii="Arial" w:hAnsi="Arial" w:cs="Arial"/>
                  <w:color w:val="000000"/>
                  <w:sz w:val="18"/>
                  <w:szCs w:val="18"/>
                  <w:lang w:val="fi-FI" w:eastAsia="fi-FI"/>
                </w:rPr>
                <w:t>2496</w:t>
              </w:r>
            </w:ins>
          </w:p>
        </w:tc>
        <w:tc>
          <w:tcPr>
            <w:tcW w:w="876" w:type="dxa"/>
            <w:tcBorders>
              <w:top w:val="nil"/>
              <w:left w:val="nil"/>
              <w:bottom w:val="single" w:sz="4" w:space="0" w:color="auto"/>
              <w:right w:val="single" w:sz="4" w:space="0" w:color="auto"/>
            </w:tcBorders>
            <w:vAlign w:val="center"/>
          </w:tcPr>
          <w:p w14:paraId="6E3D9991" w14:textId="4418BF0D" w:rsidR="00D666A3" w:rsidRPr="00AD4365" w:rsidRDefault="00D666A3" w:rsidP="00D666A3">
            <w:pPr>
              <w:spacing w:after="0"/>
              <w:jc w:val="center"/>
              <w:rPr>
                <w:ins w:id="259" w:author="Per Lindell" w:date="2021-12-21T09:05:00Z"/>
                <w:rFonts w:ascii="Arial" w:hAnsi="Arial" w:cs="Arial"/>
                <w:color w:val="000000"/>
                <w:sz w:val="18"/>
                <w:szCs w:val="18"/>
                <w:lang w:val="fi-FI" w:eastAsia="fi-FI"/>
              </w:rPr>
            </w:pPr>
            <w:ins w:id="260" w:author="Per Lindell" w:date="2021-12-21T10:58:00Z">
              <w:r>
                <w:rPr>
                  <w:rFonts w:ascii="Arial" w:hAnsi="Arial" w:cs="Arial"/>
                  <w:color w:val="000000"/>
                  <w:sz w:val="18"/>
                  <w:szCs w:val="18"/>
                  <w:lang w:val="fi-FI" w:eastAsia="fi-FI"/>
                </w:rPr>
                <w:t>2586</w:t>
              </w:r>
            </w:ins>
          </w:p>
        </w:tc>
        <w:tc>
          <w:tcPr>
            <w:tcW w:w="876" w:type="dxa"/>
            <w:tcBorders>
              <w:top w:val="nil"/>
              <w:left w:val="nil"/>
              <w:bottom w:val="single" w:sz="4" w:space="0" w:color="auto"/>
              <w:right w:val="single" w:sz="4" w:space="0" w:color="auto"/>
            </w:tcBorders>
            <w:vAlign w:val="center"/>
          </w:tcPr>
          <w:p w14:paraId="4C3948AF" w14:textId="60130F49" w:rsidR="00D666A3" w:rsidRPr="00AD4365" w:rsidRDefault="00D666A3" w:rsidP="00D666A3">
            <w:pPr>
              <w:spacing w:after="0"/>
              <w:jc w:val="center"/>
              <w:rPr>
                <w:ins w:id="261" w:author="Per Lindell" w:date="2021-12-21T09:05:00Z"/>
                <w:rFonts w:ascii="Arial" w:hAnsi="Arial" w:cs="Arial"/>
                <w:color w:val="000000"/>
                <w:sz w:val="18"/>
                <w:szCs w:val="18"/>
                <w:lang w:val="fi-FI" w:eastAsia="fi-FI"/>
              </w:rPr>
            </w:pPr>
            <w:ins w:id="262" w:author="Per Lindell" w:date="2021-12-21T10:58:00Z">
              <w:r>
                <w:rPr>
                  <w:rFonts w:ascii="Arial" w:hAnsi="Arial" w:cs="Arial"/>
                  <w:color w:val="000000"/>
                  <w:sz w:val="18"/>
                  <w:szCs w:val="18"/>
                  <w:lang w:val="fi-FI" w:eastAsia="fi-FI"/>
                </w:rPr>
                <w:t>3328</w:t>
              </w:r>
            </w:ins>
          </w:p>
        </w:tc>
        <w:tc>
          <w:tcPr>
            <w:tcW w:w="867" w:type="dxa"/>
            <w:tcBorders>
              <w:top w:val="nil"/>
              <w:left w:val="nil"/>
              <w:bottom w:val="single" w:sz="4" w:space="0" w:color="auto"/>
              <w:right w:val="single" w:sz="4" w:space="0" w:color="auto"/>
            </w:tcBorders>
            <w:vAlign w:val="center"/>
          </w:tcPr>
          <w:p w14:paraId="4CA648E6" w14:textId="2C60289F" w:rsidR="00D666A3" w:rsidRPr="00AD4365" w:rsidRDefault="00D666A3" w:rsidP="00D666A3">
            <w:pPr>
              <w:spacing w:after="0"/>
              <w:jc w:val="center"/>
              <w:rPr>
                <w:ins w:id="263" w:author="Per Lindell" w:date="2021-12-21T09:05:00Z"/>
                <w:rFonts w:ascii="Arial" w:hAnsi="Arial" w:cs="Arial"/>
                <w:color w:val="000000"/>
                <w:sz w:val="18"/>
                <w:szCs w:val="18"/>
                <w:lang w:val="fi-FI" w:eastAsia="fi-FI"/>
              </w:rPr>
            </w:pPr>
            <w:ins w:id="264" w:author="Per Lindell" w:date="2021-12-21T10:58:00Z">
              <w:r>
                <w:rPr>
                  <w:rFonts w:ascii="Arial" w:hAnsi="Arial" w:cs="Arial"/>
                  <w:color w:val="000000"/>
                  <w:sz w:val="18"/>
                  <w:szCs w:val="18"/>
                  <w:lang w:val="fi-FI" w:eastAsia="fi-FI"/>
                </w:rPr>
                <w:t>3448</w:t>
              </w:r>
            </w:ins>
          </w:p>
        </w:tc>
      </w:tr>
      <w:tr w:rsidR="00AD4365" w14:paraId="707D7E95" w14:textId="77777777" w:rsidTr="00AD4365">
        <w:trPr>
          <w:trHeight w:val="288"/>
          <w:ins w:id="265" w:author="Per Lindell" w:date="2021-12-21T09:05:00Z"/>
        </w:trPr>
        <w:tc>
          <w:tcPr>
            <w:tcW w:w="877" w:type="dxa"/>
            <w:tcBorders>
              <w:top w:val="nil"/>
              <w:left w:val="single" w:sz="4" w:space="0" w:color="auto"/>
              <w:bottom w:val="single" w:sz="4" w:space="0" w:color="auto"/>
              <w:right w:val="single" w:sz="4" w:space="0" w:color="auto"/>
            </w:tcBorders>
            <w:vAlign w:val="center"/>
          </w:tcPr>
          <w:p w14:paraId="2DCEE96C" w14:textId="77777777" w:rsidR="00AD4365" w:rsidRDefault="00AD4365" w:rsidP="00AD4365">
            <w:pPr>
              <w:spacing w:after="0"/>
              <w:jc w:val="center"/>
              <w:rPr>
                <w:ins w:id="266" w:author="Per Lindell" w:date="2021-12-21T09:05:00Z"/>
                <w:rFonts w:ascii="Arial" w:hAnsi="Arial" w:cs="Arial"/>
                <w:b/>
                <w:bCs/>
                <w:color w:val="000000"/>
                <w:sz w:val="18"/>
                <w:szCs w:val="18"/>
                <w:lang w:val="fi-FI" w:eastAsia="fi-FI"/>
              </w:rPr>
            </w:pPr>
            <w:ins w:id="267" w:author="Per Lindell" w:date="2021-12-21T09:05: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75DD992A" w14:textId="26ED7FFB" w:rsidR="00AD4365" w:rsidRDefault="00AD4365" w:rsidP="00AD4365">
            <w:pPr>
              <w:spacing w:after="0"/>
              <w:jc w:val="center"/>
              <w:rPr>
                <w:ins w:id="268" w:author="Per Lindell" w:date="2021-12-21T09:05:00Z"/>
                <w:rFonts w:ascii="Arial" w:hAnsi="Arial" w:cs="Arial"/>
                <w:color w:val="000000"/>
                <w:sz w:val="18"/>
                <w:szCs w:val="18"/>
                <w:lang w:val="fi-FI" w:eastAsia="fi-FI"/>
              </w:rPr>
            </w:pPr>
            <w:ins w:id="269" w:author="Per Lindell" w:date="2021-12-21T09:48: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149E4A8" w14:textId="220F2C71" w:rsidR="00AD4365" w:rsidRDefault="00AD4365" w:rsidP="00AD4365">
            <w:pPr>
              <w:spacing w:after="0"/>
              <w:jc w:val="center"/>
              <w:rPr>
                <w:ins w:id="270" w:author="Per Lindell" w:date="2021-12-21T09:05:00Z"/>
                <w:rFonts w:ascii="Arial" w:hAnsi="Arial" w:cs="Arial"/>
                <w:color w:val="000000"/>
                <w:sz w:val="18"/>
                <w:szCs w:val="18"/>
                <w:lang w:val="fi-FI" w:eastAsia="fi-FI"/>
              </w:rPr>
            </w:pPr>
            <w:ins w:id="271" w:author="Per Lindell" w:date="2021-12-21T09:48: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1AD5D960" w14:textId="57CC4B4D" w:rsidR="00AD4365" w:rsidRDefault="00AD4365" w:rsidP="00AD4365">
            <w:pPr>
              <w:spacing w:after="0"/>
              <w:jc w:val="center"/>
              <w:rPr>
                <w:ins w:id="272" w:author="Per Lindell" w:date="2021-12-21T09:05:00Z"/>
                <w:rFonts w:ascii="Arial" w:hAnsi="Arial" w:cs="Arial"/>
                <w:color w:val="000000"/>
                <w:sz w:val="18"/>
                <w:szCs w:val="18"/>
                <w:lang w:val="fi-FI" w:eastAsia="fi-FI"/>
              </w:rPr>
            </w:pPr>
            <w:ins w:id="273" w:author="Per Lindell" w:date="2021-12-21T09:48: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1900F146" w14:textId="497CF75D" w:rsidR="00AD4365" w:rsidRDefault="00AD4365" w:rsidP="00AD4365">
            <w:pPr>
              <w:spacing w:after="0"/>
              <w:jc w:val="center"/>
              <w:rPr>
                <w:ins w:id="274" w:author="Per Lindell" w:date="2021-12-21T09:05:00Z"/>
                <w:rFonts w:ascii="Arial" w:hAnsi="Arial" w:cs="Arial"/>
                <w:color w:val="000000"/>
                <w:sz w:val="18"/>
                <w:szCs w:val="18"/>
                <w:lang w:val="fi-FI" w:eastAsia="fi-FI"/>
              </w:rPr>
            </w:pPr>
            <w:ins w:id="275" w:author="Per Lindell" w:date="2021-12-21T09:48: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5434C326" w14:textId="496E0FF9" w:rsidR="00AD4365" w:rsidRDefault="00AD4365" w:rsidP="00AD4365">
            <w:pPr>
              <w:spacing w:after="0"/>
              <w:jc w:val="center"/>
              <w:rPr>
                <w:ins w:id="276" w:author="Per Lindell" w:date="2021-12-21T09:05:00Z"/>
                <w:rFonts w:ascii="Arial" w:hAnsi="Arial" w:cs="Arial"/>
                <w:color w:val="000000"/>
                <w:sz w:val="18"/>
                <w:szCs w:val="18"/>
                <w:lang w:val="fi-FI" w:eastAsia="fi-FI"/>
              </w:rPr>
            </w:pPr>
            <w:ins w:id="277"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072F75E7" w14:textId="086BF9E3" w:rsidR="00AD4365" w:rsidRDefault="00AD4365" w:rsidP="00AD4365">
            <w:pPr>
              <w:spacing w:after="0"/>
              <w:jc w:val="center"/>
              <w:rPr>
                <w:ins w:id="278" w:author="Per Lindell" w:date="2021-12-21T09:05:00Z"/>
                <w:rFonts w:ascii="Arial" w:hAnsi="Arial" w:cs="Arial"/>
                <w:color w:val="000000"/>
                <w:sz w:val="18"/>
                <w:szCs w:val="18"/>
                <w:lang w:val="fi-FI" w:eastAsia="fi-FI"/>
              </w:rPr>
            </w:pPr>
            <w:ins w:id="279"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42CAE460" w14:textId="06DD54FB" w:rsidR="00AD4365" w:rsidRDefault="00AD4365" w:rsidP="00AD4365">
            <w:pPr>
              <w:spacing w:after="0"/>
              <w:jc w:val="center"/>
              <w:rPr>
                <w:ins w:id="280" w:author="Per Lindell" w:date="2021-12-21T09:05:00Z"/>
                <w:rFonts w:ascii="Arial" w:hAnsi="Arial" w:cs="Arial"/>
                <w:color w:val="000000"/>
                <w:sz w:val="18"/>
                <w:szCs w:val="18"/>
                <w:lang w:val="fi-FI" w:eastAsia="fi-FI"/>
              </w:rPr>
            </w:pPr>
            <w:ins w:id="281"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7CA81F52" w14:textId="6E09472E" w:rsidR="00AD4365" w:rsidRDefault="00AD4365" w:rsidP="00AD4365">
            <w:pPr>
              <w:spacing w:after="0"/>
              <w:jc w:val="center"/>
              <w:rPr>
                <w:ins w:id="282" w:author="Per Lindell" w:date="2021-12-21T09:05:00Z"/>
                <w:rFonts w:ascii="Arial" w:hAnsi="Arial" w:cs="Arial"/>
                <w:color w:val="000000"/>
                <w:sz w:val="18"/>
                <w:szCs w:val="18"/>
                <w:lang w:val="fi-FI" w:eastAsia="fi-FI"/>
              </w:rPr>
            </w:pPr>
            <w:ins w:id="283" w:author="Per Lindell" w:date="2021-12-21T09:48:00Z">
              <w:r w:rsidRPr="006F5F63">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8C694EF" w14:textId="1C0F801A" w:rsidR="00AD4365" w:rsidRDefault="00AD4365" w:rsidP="00AD4365">
            <w:pPr>
              <w:spacing w:after="0"/>
              <w:jc w:val="center"/>
              <w:rPr>
                <w:ins w:id="284" w:author="Per Lindell" w:date="2021-12-21T09:05:00Z"/>
                <w:rFonts w:ascii="Calibri" w:hAnsi="Calibri"/>
                <w:color w:val="000000"/>
                <w:sz w:val="22"/>
                <w:szCs w:val="22"/>
                <w:lang w:val="fi-FI" w:eastAsia="fi-FI"/>
              </w:rPr>
            </w:pPr>
            <w:ins w:id="285" w:author="Per Lindell" w:date="2021-12-21T09:48:00Z">
              <w:r w:rsidRPr="006F5F63">
                <w:rPr>
                  <w:rFonts w:ascii="Arial" w:hAnsi="Arial" w:cs="Arial"/>
                  <w:color w:val="000000"/>
                  <w:sz w:val="18"/>
                  <w:szCs w:val="18"/>
                  <w:lang w:val="fi-FI" w:eastAsia="fi-FI"/>
                </w:rPr>
                <w:t>N/A</w:t>
              </w:r>
            </w:ins>
          </w:p>
        </w:tc>
        <w:tc>
          <w:tcPr>
            <w:tcW w:w="867" w:type="dxa"/>
            <w:tcBorders>
              <w:top w:val="nil"/>
              <w:left w:val="nil"/>
              <w:bottom w:val="single" w:sz="4" w:space="0" w:color="auto"/>
              <w:right w:val="single" w:sz="4" w:space="0" w:color="auto"/>
            </w:tcBorders>
            <w:vAlign w:val="center"/>
          </w:tcPr>
          <w:p w14:paraId="554C7050" w14:textId="64D9B4B5" w:rsidR="00AD4365" w:rsidRDefault="00AD4365" w:rsidP="00AD4365">
            <w:pPr>
              <w:spacing w:after="0"/>
              <w:jc w:val="center"/>
              <w:rPr>
                <w:ins w:id="286" w:author="Per Lindell" w:date="2021-12-21T09:05:00Z"/>
                <w:rFonts w:ascii="Calibri" w:hAnsi="Calibri"/>
                <w:color w:val="000000"/>
                <w:sz w:val="22"/>
                <w:szCs w:val="22"/>
                <w:lang w:val="fi-FI" w:eastAsia="fi-FI"/>
              </w:rPr>
            </w:pPr>
            <w:ins w:id="287" w:author="Per Lindell" w:date="2021-12-21T09:48:00Z">
              <w:r w:rsidRPr="006F5F63">
                <w:rPr>
                  <w:rFonts w:ascii="Arial" w:hAnsi="Arial" w:cs="Arial"/>
                  <w:color w:val="000000"/>
                  <w:sz w:val="18"/>
                  <w:szCs w:val="18"/>
                  <w:lang w:val="fi-FI" w:eastAsia="fi-FI"/>
                </w:rPr>
                <w:t>N/A</w:t>
              </w:r>
            </w:ins>
          </w:p>
        </w:tc>
      </w:tr>
    </w:tbl>
    <w:p w14:paraId="196E0BF3" w14:textId="77777777" w:rsidR="00A64D0D" w:rsidRDefault="00A64D0D" w:rsidP="00A64D0D">
      <w:pPr>
        <w:jc w:val="center"/>
        <w:rPr>
          <w:ins w:id="288" w:author="Per Lindell" w:date="2021-12-21T09:05:00Z"/>
          <w:rFonts w:ascii="Arial" w:hAnsi="Arial"/>
          <w:b/>
          <w:lang w:eastAsia="zh-CN"/>
        </w:rPr>
      </w:pPr>
    </w:p>
    <w:p w14:paraId="2DCD1975" w14:textId="0D1C303C" w:rsidR="00A64D0D" w:rsidRDefault="00A64D0D" w:rsidP="00A64D0D">
      <w:pPr>
        <w:rPr>
          <w:ins w:id="289" w:author="Per Lindell" w:date="2021-12-21T09:05:00Z"/>
          <w:lang w:eastAsia="zh-CN"/>
        </w:rPr>
      </w:pPr>
      <w:ins w:id="290" w:author="Per Lindell" w:date="2021-12-21T09:05:00Z">
        <w:r>
          <w:rPr>
            <w:lang w:val="en-US" w:eastAsia="zh-CN"/>
          </w:rPr>
          <w:t xml:space="preserve">Based on above table, </w:t>
        </w:r>
        <w:r>
          <w:rPr>
            <w:lang w:eastAsia="zh-CN"/>
          </w:rPr>
          <w:t>no harmonic for CA_</w:t>
        </w:r>
      </w:ins>
      <w:ins w:id="291" w:author="Per Lindell" w:date="2021-12-21T10:57:00Z">
        <w:r w:rsidR="00D666A3">
          <w:rPr>
            <w:rFonts w:hint="eastAsia"/>
            <w:lang w:val="en-US" w:eastAsia="zh-CN"/>
          </w:rPr>
          <w:t>n20</w:t>
        </w:r>
      </w:ins>
      <w:ins w:id="292" w:author="Per Lindell" w:date="2021-12-21T09:05:00Z">
        <w:r>
          <w:rPr>
            <w:lang w:eastAsia="zh-CN"/>
          </w:rPr>
          <w:t>-</w:t>
        </w:r>
        <w:r>
          <w:rPr>
            <w:rFonts w:hint="eastAsia"/>
            <w:lang w:val="en-US" w:eastAsia="zh-CN"/>
          </w:rPr>
          <w:t>n67</w:t>
        </w:r>
      </w:ins>
    </w:p>
    <w:p w14:paraId="30566F7A" w14:textId="0E151F7D" w:rsidR="00A64D0D" w:rsidRDefault="00A64D0D" w:rsidP="00A64D0D">
      <w:pPr>
        <w:jc w:val="center"/>
        <w:rPr>
          <w:ins w:id="293" w:author="Per Lindell" w:date="2021-12-21T09:05:00Z"/>
          <w:rFonts w:ascii="Arial" w:hAnsi="Arial"/>
          <w:b/>
          <w:lang w:eastAsia="ja-JP"/>
        </w:rPr>
      </w:pPr>
      <w:ins w:id="294" w:author="Per Lindell" w:date="2021-12-21T09:05:00Z">
        <w:r>
          <w:rPr>
            <w:rFonts w:ascii="Arial" w:hAnsi="Arial"/>
            <w:b/>
            <w:lang w:eastAsia="zh-CN"/>
          </w:rPr>
          <w:t xml:space="preserve">Table </w:t>
        </w:r>
      </w:ins>
      <w:ins w:id="295" w:author="Per Lindell" w:date="2021-12-21T09:12:00Z">
        <w:r>
          <w:rPr>
            <w:rFonts w:ascii="Arial" w:hAnsi="Arial" w:hint="eastAsia"/>
            <w:b/>
            <w:lang w:val="en-US" w:eastAsia="zh-CN"/>
          </w:rPr>
          <w:t>6.x</w:t>
        </w:r>
      </w:ins>
      <w:ins w:id="296" w:author="Per Lindell" w:date="2021-12-21T09:05:00Z">
        <w:r>
          <w:rPr>
            <w:rFonts w:ascii="Arial" w:hAnsi="Arial"/>
            <w:b/>
            <w:lang w:eastAsia="zh-CN"/>
          </w:rPr>
          <w:t>.</w:t>
        </w:r>
        <w:r>
          <w:rPr>
            <w:rFonts w:ascii="Arial" w:hAnsi="Arial" w:hint="eastAsia"/>
            <w:b/>
            <w:lang w:val="en-US" w:eastAsia="zh-CN"/>
          </w:rPr>
          <w:t>1.3</w:t>
        </w:r>
        <w:r>
          <w:rPr>
            <w:rFonts w:ascii="Arial" w:hAnsi="Arial"/>
            <w:b/>
            <w:lang w:eastAsia="zh-CN"/>
          </w:rPr>
          <w:t>-</w:t>
        </w:r>
        <w:r>
          <w:rPr>
            <w:rFonts w:ascii="Arial" w:hAnsi="Arial" w:hint="eastAsia"/>
            <w:b/>
            <w:lang w:eastAsia="ja-JP"/>
          </w:rPr>
          <w:t>2</w:t>
        </w:r>
        <w:r>
          <w:rPr>
            <w:rFonts w:ascii="Arial" w:hAnsi="Arial"/>
            <w:b/>
            <w:lang w:eastAsia="zh-CN"/>
          </w:rPr>
          <w:t xml:space="preserve">: Impact of UL/DL Harmonic </w:t>
        </w:r>
        <w:r>
          <w:rPr>
            <w:rFonts w:ascii="Arial" w:hAnsi="Arial" w:hint="eastAsia"/>
            <w:b/>
            <w:lang w:eastAsia="ja-JP"/>
          </w:rPr>
          <w:t>mixing</w:t>
        </w:r>
      </w:ins>
    </w:p>
    <w:tbl>
      <w:tblPr>
        <w:tblW w:w="0" w:type="auto"/>
        <w:tblLayout w:type="fixed"/>
        <w:tblCellMar>
          <w:left w:w="70" w:type="dxa"/>
          <w:right w:w="70" w:type="dxa"/>
        </w:tblCellMar>
        <w:tblLook w:val="04A0" w:firstRow="1" w:lastRow="0" w:firstColumn="1" w:lastColumn="0" w:noHBand="0" w:noVBand="1"/>
      </w:tblPr>
      <w:tblGrid>
        <w:gridCol w:w="877"/>
        <w:gridCol w:w="877"/>
        <w:gridCol w:w="876"/>
        <w:gridCol w:w="876"/>
        <w:gridCol w:w="876"/>
        <w:gridCol w:w="876"/>
        <w:gridCol w:w="876"/>
        <w:gridCol w:w="876"/>
        <w:gridCol w:w="876"/>
        <w:gridCol w:w="876"/>
        <w:gridCol w:w="867"/>
      </w:tblGrid>
      <w:tr w:rsidR="00A64D0D" w14:paraId="3561FBAB" w14:textId="77777777" w:rsidTr="00A64D0D">
        <w:trPr>
          <w:trHeight w:val="300"/>
          <w:ins w:id="297" w:author="Per Lindell" w:date="2021-12-21T09:05:00Z"/>
        </w:trPr>
        <w:tc>
          <w:tcPr>
            <w:tcW w:w="877" w:type="dxa"/>
            <w:tcBorders>
              <w:top w:val="single" w:sz="4" w:space="0" w:color="auto"/>
              <w:left w:val="single" w:sz="4" w:space="0" w:color="auto"/>
              <w:bottom w:val="single" w:sz="4" w:space="0" w:color="auto"/>
              <w:right w:val="single" w:sz="4" w:space="0" w:color="auto"/>
            </w:tcBorders>
            <w:vAlign w:val="center"/>
          </w:tcPr>
          <w:p w14:paraId="7EFF6A37" w14:textId="77777777" w:rsidR="00A64D0D" w:rsidRDefault="00A64D0D" w:rsidP="00A64D0D">
            <w:pPr>
              <w:spacing w:after="0"/>
              <w:jc w:val="center"/>
              <w:rPr>
                <w:ins w:id="298" w:author="Per Lindell" w:date="2021-12-21T09:05:00Z"/>
                <w:rFonts w:ascii="Arial" w:hAnsi="Arial" w:cs="Arial"/>
                <w:b/>
                <w:bCs/>
                <w:color w:val="000000"/>
                <w:sz w:val="18"/>
                <w:szCs w:val="18"/>
                <w:lang w:val="en-US" w:eastAsia="fi-FI"/>
              </w:rPr>
            </w:pPr>
            <w:ins w:id="299" w:author="Per Lindell" w:date="2021-12-21T09:05:00Z">
              <w:r>
                <w:rPr>
                  <w:rFonts w:ascii="Arial" w:hAnsi="Arial" w:cs="Arial"/>
                  <w:b/>
                  <w:bCs/>
                  <w:color w:val="000000"/>
                  <w:sz w:val="18"/>
                  <w:szCs w:val="18"/>
                  <w:lang w:val="en-US" w:eastAsia="fi-FI"/>
                </w:rPr>
                <w:t> </w:t>
              </w:r>
            </w:ins>
          </w:p>
        </w:tc>
        <w:tc>
          <w:tcPr>
            <w:tcW w:w="877" w:type="dxa"/>
            <w:tcBorders>
              <w:top w:val="single" w:sz="4" w:space="0" w:color="auto"/>
              <w:left w:val="nil"/>
              <w:bottom w:val="single" w:sz="4" w:space="0" w:color="auto"/>
              <w:right w:val="single" w:sz="4" w:space="0" w:color="auto"/>
            </w:tcBorders>
            <w:vAlign w:val="center"/>
          </w:tcPr>
          <w:p w14:paraId="279ACA73" w14:textId="77777777" w:rsidR="00A64D0D" w:rsidRDefault="00A64D0D" w:rsidP="00A64D0D">
            <w:pPr>
              <w:spacing w:after="0"/>
              <w:jc w:val="center"/>
              <w:rPr>
                <w:ins w:id="300" w:author="Per Lindell" w:date="2021-12-21T09:05:00Z"/>
                <w:rFonts w:ascii="Arial" w:hAnsi="Arial" w:cs="Arial"/>
                <w:b/>
                <w:bCs/>
                <w:color w:val="000000"/>
                <w:sz w:val="18"/>
                <w:szCs w:val="18"/>
                <w:lang w:val="en-US" w:eastAsia="fi-FI"/>
              </w:rPr>
            </w:pPr>
            <w:ins w:id="301"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8556B06" w14:textId="77777777" w:rsidR="00A64D0D" w:rsidRDefault="00A64D0D" w:rsidP="00A64D0D">
            <w:pPr>
              <w:spacing w:after="0"/>
              <w:jc w:val="center"/>
              <w:rPr>
                <w:ins w:id="302" w:author="Per Lindell" w:date="2021-12-21T09:05:00Z"/>
                <w:rFonts w:ascii="Arial" w:hAnsi="Arial" w:cs="Arial"/>
                <w:b/>
                <w:bCs/>
                <w:color w:val="000000"/>
                <w:sz w:val="18"/>
                <w:szCs w:val="18"/>
                <w:lang w:val="en-US" w:eastAsia="fi-FI"/>
              </w:rPr>
            </w:pPr>
            <w:ins w:id="303"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7FF7CFCB" w14:textId="77777777" w:rsidR="00A64D0D" w:rsidRDefault="00A64D0D" w:rsidP="00A64D0D">
            <w:pPr>
              <w:spacing w:after="0"/>
              <w:jc w:val="center"/>
              <w:rPr>
                <w:ins w:id="304" w:author="Per Lindell" w:date="2021-12-21T09:05:00Z"/>
                <w:rFonts w:ascii="Arial" w:hAnsi="Arial" w:cs="Arial"/>
                <w:b/>
                <w:bCs/>
                <w:color w:val="000000"/>
                <w:sz w:val="18"/>
                <w:szCs w:val="18"/>
                <w:lang w:val="en-US" w:eastAsia="fi-FI"/>
              </w:rPr>
            </w:pPr>
            <w:ins w:id="305" w:author="Per Lindell" w:date="2021-12-21T09:05:00Z">
              <w:r>
                <w:rPr>
                  <w:rFonts w:ascii="Arial" w:hAnsi="Arial" w:cs="Arial"/>
                  <w:b/>
                  <w:bCs/>
                  <w:color w:val="000000"/>
                  <w:sz w:val="18"/>
                  <w:szCs w:val="18"/>
                  <w:lang w:val="en-US" w:eastAsia="fi-FI"/>
                </w:rPr>
                <w:t> </w:t>
              </w:r>
            </w:ins>
          </w:p>
        </w:tc>
        <w:tc>
          <w:tcPr>
            <w:tcW w:w="876" w:type="dxa"/>
            <w:tcBorders>
              <w:top w:val="single" w:sz="4" w:space="0" w:color="auto"/>
              <w:left w:val="nil"/>
              <w:bottom w:val="single" w:sz="4" w:space="0" w:color="auto"/>
              <w:right w:val="single" w:sz="4" w:space="0" w:color="auto"/>
            </w:tcBorders>
            <w:vAlign w:val="center"/>
          </w:tcPr>
          <w:p w14:paraId="60EBA072" w14:textId="77777777" w:rsidR="00A64D0D" w:rsidRDefault="00A64D0D" w:rsidP="00A64D0D">
            <w:pPr>
              <w:spacing w:after="0"/>
              <w:jc w:val="center"/>
              <w:rPr>
                <w:ins w:id="306" w:author="Per Lindell" w:date="2021-12-21T09:05:00Z"/>
                <w:rFonts w:ascii="Arial" w:hAnsi="Arial" w:cs="Arial"/>
                <w:b/>
                <w:bCs/>
                <w:color w:val="000000"/>
                <w:sz w:val="18"/>
                <w:szCs w:val="18"/>
                <w:lang w:val="en-US" w:eastAsia="fi-FI"/>
              </w:rPr>
            </w:pPr>
            <w:ins w:id="307" w:author="Per Lindell" w:date="2021-12-21T09:05:00Z">
              <w:r>
                <w:rPr>
                  <w:rFonts w:ascii="Arial" w:hAnsi="Arial" w:cs="Arial"/>
                  <w:b/>
                  <w:bCs/>
                  <w:color w:val="000000"/>
                  <w:sz w:val="18"/>
                  <w:szCs w:val="18"/>
                  <w:lang w:val="en-US" w:eastAsia="fi-FI"/>
                </w:rPr>
                <w:t> </w:t>
              </w:r>
            </w:ins>
          </w:p>
        </w:tc>
        <w:tc>
          <w:tcPr>
            <w:tcW w:w="1752" w:type="dxa"/>
            <w:gridSpan w:val="2"/>
            <w:tcBorders>
              <w:top w:val="single" w:sz="4" w:space="0" w:color="auto"/>
              <w:left w:val="nil"/>
              <w:bottom w:val="single" w:sz="4" w:space="0" w:color="auto"/>
              <w:right w:val="single" w:sz="4" w:space="0" w:color="auto"/>
            </w:tcBorders>
            <w:vAlign w:val="center"/>
          </w:tcPr>
          <w:p w14:paraId="4A771F70" w14:textId="77777777" w:rsidR="00A64D0D" w:rsidRDefault="00A64D0D" w:rsidP="00A64D0D">
            <w:pPr>
              <w:spacing w:after="0"/>
              <w:jc w:val="center"/>
              <w:rPr>
                <w:ins w:id="308" w:author="Per Lindell" w:date="2021-12-21T09:05:00Z"/>
                <w:rFonts w:ascii="Arial" w:hAnsi="Arial" w:cs="Arial"/>
                <w:b/>
                <w:bCs/>
                <w:color w:val="000000"/>
                <w:sz w:val="18"/>
                <w:szCs w:val="18"/>
                <w:lang w:val="fi-FI" w:eastAsia="fi-FI"/>
              </w:rPr>
            </w:pPr>
            <w:ins w:id="309" w:author="Per Lindell" w:date="2021-12-21T09:05:00Z">
              <w:r>
                <w:rPr>
                  <w:rFonts w:ascii="Arial" w:hAnsi="Arial" w:cs="Arial"/>
                  <w:b/>
                  <w:bCs/>
                  <w:color w:val="000000"/>
                  <w:sz w:val="18"/>
                  <w:szCs w:val="18"/>
                  <w:lang w:val="fi-FI" w:eastAsia="fi-FI"/>
                </w:rPr>
                <w:t>2</w:t>
              </w:r>
              <w:r>
                <w:rPr>
                  <w:rFonts w:ascii="Arial" w:hAnsi="Arial" w:cs="Arial"/>
                  <w:b/>
                  <w:bCs/>
                  <w:color w:val="000000"/>
                  <w:sz w:val="18"/>
                  <w:szCs w:val="18"/>
                  <w:vertAlign w:val="superscript"/>
                  <w:lang w:val="fi-FI" w:eastAsia="fi-FI"/>
                </w:rPr>
                <w:t>nd</w:t>
              </w:r>
              <w:r>
                <w:rPr>
                  <w:rFonts w:ascii="Arial" w:hAnsi="Arial" w:cs="Arial"/>
                  <w:b/>
                  <w:bCs/>
                  <w:color w:val="000000"/>
                  <w:sz w:val="18"/>
                  <w:szCs w:val="18"/>
                  <w:lang w:val="fi-FI" w:eastAsia="fi-FI"/>
                </w:rPr>
                <w:t xml:space="preserve">  Harmonic</w:t>
              </w:r>
            </w:ins>
          </w:p>
        </w:tc>
        <w:tc>
          <w:tcPr>
            <w:tcW w:w="1752" w:type="dxa"/>
            <w:gridSpan w:val="2"/>
            <w:tcBorders>
              <w:top w:val="single" w:sz="4" w:space="0" w:color="auto"/>
              <w:left w:val="nil"/>
              <w:bottom w:val="single" w:sz="4" w:space="0" w:color="auto"/>
              <w:right w:val="single" w:sz="4" w:space="0" w:color="auto"/>
            </w:tcBorders>
            <w:vAlign w:val="center"/>
          </w:tcPr>
          <w:p w14:paraId="56FDE65A" w14:textId="77777777" w:rsidR="00A64D0D" w:rsidRDefault="00A64D0D" w:rsidP="00A64D0D">
            <w:pPr>
              <w:spacing w:after="0"/>
              <w:jc w:val="center"/>
              <w:rPr>
                <w:ins w:id="310" w:author="Per Lindell" w:date="2021-12-21T09:05:00Z"/>
                <w:rFonts w:ascii="Arial" w:hAnsi="Arial" w:cs="Arial"/>
                <w:b/>
                <w:bCs/>
                <w:color w:val="000000"/>
                <w:sz w:val="18"/>
                <w:szCs w:val="18"/>
                <w:lang w:val="fi-FI" w:eastAsia="fi-FI"/>
              </w:rPr>
            </w:pPr>
            <w:ins w:id="311" w:author="Per Lindell" w:date="2021-12-21T09:05:00Z">
              <w:r>
                <w:rPr>
                  <w:rFonts w:ascii="Arial" w:hAnsi="Arial" w:cs="Arial"/>
                  <w:b/>
                  <w:bCs/>
                  <w:color w:val="000000"/>
                  <w:sz w:val="18"/>
                  <w:szCs w:val="18"/>
                  <w:lang w:val="fi-FI" w:eastAsia="fi-FI"/>
                </w:rPr>
                <w:t>3</w:t>
              </w:r>
              <w:r>
                <w:rPr>
                  <w:rFonts w:ascii="Arial" w:hAnsi="Arial" w:cs="Arial"/>
                  <w:b/>
                  <w:bCs/>
                  <w:color w:val="000000"/>
                  <w:sz w:val="18"/>
                  <w:szCs w:val="18"/>
                  <w:vertAlign w:val="superscript"/>
                  <w:lang w:val="fi-FI" w:eastAsia="fi-FI"/>
                </w:rPr>
                <w:t>rd</w:t>
              </w:r>
              <w:r>
                <w:rPr>
                  <w:rFonts w:ascii="Arial" w:hAnsi="Arial" w:cs="Arial"/>
                  <w:b/>
                  <w:bCs/>
                  <w:color w:val="000000"/>
                  <w:sz w:val="18"/>
                  <w:szCs w:val="18"/>
                  <w:lang w:val="fi-FI" w:eastAsia="fi-FI"/>
                </w:rPr>
                <w:t xml:space="preserve">  Harmonic</w:t>
              </w:r>
            </w:ins>
          </w:p>
        </w:tc>
        <w:tc>
          <w:tcPr>
            <w:tcW w:w="1743" w:type="dxa"/>
            <w:gridSpan w:val="2"/>
            <w:tcBorders>
              <w:top w:val="single" w:sz="4" w:space="0" w:color="auto"/>
              <w:left w:val="nil"/>
              <w:bottom w:val="single" w:sz="4" w:space="0" w:color="auto"/>
              <w:right w:val="single" w:sz="4" w:space="0" w:color="auto"/>
            </w:tcBorders>
            <w:vAlign w:val="center"/>
          </w:tcPr>
          <w:p w14:paraId="657ADC4A" w14:textId="77777777" w:rsidR="00A64D0D" w:rsidRDefault="00A64D0D" w:rsidP="00A64D0D">
            <w:pPr>
              <w:spacing w:after="0"/>
              <w:jc w:val="center"/>
              <w:rPr>
                <w:ins w:id="312" w:author="Per Lindell" w:date="2021-12-21T09:05:00Z"/>
                <w:rFonts w:ascii="Arial" w:hAnsi="Arial" w:cs="Arial"/>
                <w:b/>
                <w:bCs/>
                <w:color w:val="000000"/>
                <w:sz w:val="18"/>
                <w:szCs w:val="18"/>
                <w:lang w:val="fi-FI" w:eastAsia="fi-FI"/>
              </w:rPr>
            </w:pPr>
            <w:ins w:id="313" w:author="Per Lindell" w:date="2021-12-21T09:05:00Z">
              <w:r>
                <w:rPr>
                  <w:rFonts w:ascii="Arial" w:hAnsi="Arial" w:cs="Arial"/>
                  <w:b/>
                  <w:bCs/>
                  <w:color w:val="000000"/>
                  <w:sz w:val="18"/>
                  <w:szCs w:val="18"/>
                  <w:lang w:val="fi-FI" w:eastAsia="fi-FI"/>
                </w:rPr>
                <w:t>4th  Harmonic</w:t>
              </w:r>
            </w:ins>
          </w:p>
        </w:tc>
      </w:tr>
      <w:tr w:rsidR="00A64D0D" w14:paraId="61D9E2FD" w14:textId="77777777" w:rsidTr="00A64D0D">
        <w:trPr>
          <w:trHeight w:val="732"/>
          <w:ins w:id="314" w:author="Per Lindell" w:date="2021-12-21T09:05:00Z"/>
        </w:trPr>
        <w:tc>
          <w:tcPr>
            <w:tcW w:w="877" w:type="dxa"/>
            <w:tcBorders>
              <w:top w:val="nil"/>
              <w:left w:val="single" w:sz="4" w:space="0" w:color="auto"/>
              <w:bottom w:val="single" w:sz="4" w:space="0" w:color="auto"/>
              <w:right w:val="single" w:sz="4" w:space="0" w:color="auto"/>
            </w:tcBorders>
            <w:vAlign w:val="center"/>
          </w:tcPr>
          <w:p w14:paraId="0B00A179" w14:textId="77777777" w:rsidR="00A64D0D" w:rsidRDefault="00A64D0D" w:rsidP="00A64D0D">
            <w:pPr>
              <w:spacing w:after="0"/>
              <w:jc w:val="center"/>
              <w:rPr>
                <w:ins w:id="315" w:author="Per Lindell" w:date="2021-12-21T09:05:00Z"/>
                <w:rFonts w:ascii="Arial" w:hAnsi="Arial" w:cs="Arial"/>
                <w:b/>
                <w:bCs/>
                <w:color w:val="000000"/>
                <w:sz w:val="18"/>
                <w:szCs w:val="18"/>
                <w:lang w:val="fi-FI" w:eastAsia="fi-FI"/>
              </w:rPr>
            </w:pPr>
            <w:ins w:id="316" w:author="Per Lindell" w:date="2021-12-21T09:05:00Z">
              <w:r>
                <w:rPr>
                  <w:rFonts w:ascii="Arial" w:hAnsi="Arial" w:cs="Arial"/>
                  <w:b/>
                  <w:bCs/>
                  <w:color w:val="000000"/>
                  <w:sz w:val="18"/>
                  <w:szCs w:val="18"/>
                  <w:lang w:val="fi-FI" w:eastAsia="fi-FI"/>
                </w:rPr>
                <w:t>Band</w:t>
              </w:r>
            </w:ins>
          </w:p>
        </w:tc>
        <w:tc>
          <w:tcPr>
            <w:tcW w:w="877" w:type="dxa"/>
            <w:tcBorders>
              <w:top w:val="single" w:sz="8" w:space="0" w:color="auto"/>
              <w:left w:val="single" w:sz="8" w:space="0" w:color="auto"/>
              <w:bottom w:val="single" w:sz="8" w:space="0" w:color="auto"/>
              <w:right w:val="single" w:sz="8" w:space="0" w:color="auto"/>
            </w:tcBorders>
            <w:vAlign w:val="center"/>
          </w:tcPr>
          <w:p w14:paraId="323F43F9" w14:textId="77777777" w:rsidR="00A64D0D" w:rsidRDefault="00A64D0D" w:rsidP="00A64D0D">
            <w:pPr>
              <w:spacing w:after="0"/>
              <w:jc w:val="center"/>
              <w:rPr>
                <w:ins w:id="317" w:author="Per Lindell" w:date="2021-12-21T09:05:00Z"/>
                <w:rFonts w:ascii="Arial" w:hAnsi="Arial" w:cs="Arial"/>
                <w:b/>
                <w:bCs/>
                <w:color w:val="000000"/>
                <w:sz w:val="18"/>
                <w:szCs w:val="18"/>
                <w:lang w:val="fi-FI" w:eastAsia="fi-FI"/>
              </w:rPr>
            </w:pPr>
            <w:ins w:id="318" w:author="Per Lindell" w:date="2021-12-21T09:05:00Z">
              <w:r>
                <w:rPr>
                  <w:rFonts w:ascii="Arial" w:hAnsi="Arial" w:cs="Arial"/>
                  <w:b/>
                  <w:bCs/>
                  <w:color w:val="000000"/>
                  <w:sz w:val="18"/>
                  <w:szCs w:val="18"/>
                  <w:lang w:val="fi-FI" w:eastAsia="fi-FI"/>
                </w:rPr>
                <w:t>UL Low Band Edge</w:t>
              </w:r>
            </w:ins>
          </w:p>
        </w:tc>
        <w:tc>
          <w:tcPr>
            <w:tcW w:w="876" w:type="dxa"/>
            <w:tcBorders>
              <w:top w:val="single" w:sz="8" w:space="0" w:color="auto"/>
              <w:left w:val="nil"/>
              <w:bottom w:val="single" w:sz="8" w:space="0" w:color="auto"/>
              <w:right w:val="single" w:sz="8" w:space="0" w:color="auto"/>
            </w:tcBorders>
            <w:vAlign w:val="center"/>
          </w:tcPr>
          <w:p w14:paraId="401F76F5" w14:textId="77777777" w:rsidR="00A64D0D" w:rsidRDefault="00A64D0D" w:rsidP="00A64D0D">
            <w:pPr>
              <w:spacing w:after="0"/>
              <w:jc w:val="center"/>
              <w:rPr>
                <w:ins w:id="319" w:author="Per Lindell" w:date="2021-12-21T09:05:00Z"/>
                <w:rFonts w:ascii="Arial" w:hAnsi="Arial" w:cs="Arial"/>
                <w:b/>
                <w:bCs/>
                <w:color w:val="000000"/>
                <w:sz w:val="18"/>
                <w:szCs w:val="18"/>
                <w:lang w:val="fi-FI" w:eastAsia="fi-FI"/>
              </w:rPr>
            </w:pPr>
            <w:ins w:id="320" w:author="Per Lindell" w:date="2021-12-21T09:05:00Z">
              <w:r>
                <w:rPr>
                  <w:rFonts w:ascii="Arial" w:hAnsi="Arial" w:cs="Arial"/>
                  <w:b/>
                  <w:bCs/>
                  <w:color w:val="000000"/>
                  <w:sz w:val="18"/>
                  <w:szCs w:val="18"/>
                  <w:lang w:val="fi-FI" w:eastAsia="fi-FI"/>
                </w:rPr>
                <w:t>UL High Band Edge</w:t>
              </w:r>
            </w:ins>
          </w:p>
        </w:tc>
        <w:tc>
          <w:tcPr>
            <w:tcW w:w="876" w:type="dxa"/>
            <w:tcBorders>
              <w:top w:val="single" w:sz="8" w:space="0" w:color="auto"/>
              <w:left w:val="nil"/>
              <w:bottom w:val="single" w:sz="8" w:space="0" w:color="auto"/>
              <w:right w:val="single" w:sz="8" w:space="0" w:color="auto"/>
            </w:tcBorders>
            <w:vAlign w:val="center"/>
          </w:tcPr>
          <w:p w14:paraId="12236422" w14:textId="77777777" w:rsidR="00A64D0D" w:rsidRDefault="00A64D0D" w:rsidP="00A64D0D">
            <w:pPr>
              <w:spacing w:after="0"/>
              <w:jc w:val="center"/>
              <w:rPr>
                <w:ins w:id="321" w:author="Per Lindell" w:date="2021-12-21T09:05:00Z"/>
                <w:rFonts w:ascii="Arial" w:hAnsi="Arial" w:cs="Arial"/>
                <w:b/>
                <w:bCs/>
                <w:color w:val="000000"/>
                <w:sz w:val="18"/>
                <w:szCs w:val="18"/>
                <w:lang w:val="fi-FI" w:eastAsia="fi-FI"/>
              </w:rPr>
            </w:pPr>
            <w:ins w:id="322"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72C518A2" w14:textId="77777777" w:rsidR="00A64D0D" w:rsidRDefault="00A64D0D" w:rsidP="00A64D0D">
            <w:pPr>
              <w:spacing w:after="0"/>
              <w:jc w:val="center"/>
              <w:rPr>
                <w:ins w:id="323" w:author="Per Lindell" w:date="2021-12-21T09:05:00Z"/>
                <w:rFonts w:ascii="Arial" w:hAnsi="Arial" w:cs="Arial"/>
                <w:b/>
                <w:bCs/>
                <w:color w:val="000000"/>
                <w:sz w:val="18"/>
                <w:szCs w:val="18"/>
                <w:lang w:val="fi-FI" w:eastAsia="fi-FI"/>
              </w:rPr>
            </w:pPr>
            <w:ins w:id="324" w:author="Per Lindell" w:date="2021-12-21T09:0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E4EE61B" w14:textId="77777777" w:rsidR="00A64D0D" w:rsidRDefault="00A64D0D" w:rsidP="00A64D0D">
            <w:pPr>
              <w:spacing w:after="0"/>
              <w:jc w:val="center"/>
              <w:rPr>
                <w:ins w:id="325" w:author="Per Lindell" w:date="2021-12-21T09:05:00Z"/>
                <w:rFonts w:ascii="Arial" w:hAnsi="Arial" w:cs="Arial"/>
                <w:b/>
                <w:bCs/>
                <w:color w:val="000000"/>
                <w:sz w:val="18"/>
                <w:szCs w:val="18"/>
                <w:lang w:val="fi-FI" w:eastAsia="fi-FI"/>
              </w:rPr>
            </w:pPr>
            <w:ins w:id="326"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03DE58FA" w14:textId="77777777" w:rsidR="00A64D0D" w:rsidRDefault="00A64D0D" w:rsidP="00A64D0D">
            <w:pPr>
              <w:spacing w:after="0"/>
              <w:jc w:val="center"/>
              <w:rPr>
                <w:ins w:id="327" w:author="Per Lindell" w:date="2021-12-21T09:05:00Z"/>
                <w:rFonts w:ascii="Arial" w:hAnsi="Arial" w:cs="Arial"/>
                <w:b/>
                <w:bCs/>
                <w:color w:val="000000"/>
                <w:sz w:val="18"/>
                <w:szCs w:val="18"/>
                <w:lang w:val="fi-FI" w:eastAsia="fi-FI"/>
              </w:rPr>
            </w:pPr>
            <w:ins w:id="328" w:author="Per Lindell" w:date="2021-12-21T09:05:00Z">
              <w:r>
                <w:rPr>
                  <w:rFonts w:ascii="Arial" w:hAnsi="Arial" w:cs="Arial"/>
                  <w:b/>
                  <w:bCs/>
                  <w:color w:val="000000"/>
                  <w:sz w:val="18"/>
                  <w:szCs w:val="18"/>
                  <w:lang w:val="fi-FI" w:eastAsia="fi-FI"/>
                </w:rPr>
                <w:t>DL High Band Edge</w:t>
              </w:r>
            </w:ins>
          </w:p>
        </w:tc>
        <w:tc>
          <w:tcPr>
            <w:tcW w:w="876" w:type="dxa"/>
            <w:tcBorders>
              <w:top w:val="single" w:sz="8" w:space="0" w:color="auto"/>
              <w:left w:val="nil"/>
              <w:bottom w:val="single" w:sz="8" w:space="0" w:color="auto"/>
              <w:right w:val="single" w:sz="8" w:space="0" w:color="auto"/>
            </w:tcBorders>
            <w:vAlign w:val="center"/>
          </w:tcPr>
          <w:p w14:paraId="04082705" w14:textId="77777777" w:rsidR="00A64D0D" w:rsidRDefault="00A64D0D" w:rsidP="00A64D0D">
            <w:pPr>
              <w:spacing w:after="0"/>
              <w:jc w:val="center"/>
              <w:rPr>
                <w:ins w:id="329" w:author="Per Lindell" w:date="2021-12-21T09:05:00Z"/>
                <w:rFonts w:ascii="Arial" w:hAnsi="Arial" w:cs="Arial"/>
                <w:b/>
                <w:bCs/>
                <w:color w:val="000000"/>
                <w:sz w:val="18"/>
                <w:szCs w:val="18"/>
                <w:lang w:val="fi-FI" w:eastAsia="fi-FI"/>
              </w:rPr>
            </w:pPr>
            <w:ins w:id="330" w:author="Per Lindell" w:date="2021-12-21T09:05:00Z">
              <w:r>
                <w:rPr>
                  <w:rFonts w:ascii="Arial" w:hAnsi="Arial" w:cs="Arial"/>
                  <w:b/>
                  <w:bCs/>
                  <w:color w:val="000000"/>
                  <w:sz w:val="18"/>
                  <w:szCs w:val="18"/>
                  <w:lang w:val="fi-FI" w:eastAsia="fi-FI"/>
                </w:rPr>
                <w:t>DL Low Band Edge</w:t>
              </w:r>
            </w:ins>
          </w:p>
        </w:tc>
        <w:tc>
          <w:tcPr>
            <w:tcW w:w="876" w:type="dxa"/>
            <w:tcBorders>
              <w:top w:val="single" w:sz="8" w:space="0" w:color="auto"/>
              <w:left w:val="nil"/>
              <w:bottom w:val="single" w:sz="8" w:space="0" w:color="auto"/>
              <w:right w:val="single" w:sz="8" w:space="0" w:color="auto"/>
            </w:tcBorders>
            <w:vAlign w:val="center"/>
          </w:tcPr>
          <w:p w14:paraId="47CDA722" w14:textId="77777777" w:rsidR="00A64D0D" w:rsidRDefault="00A64D0D" w:rsidP="00A64D0D">
            <w:pPr>
              <w:spacing w:after="0"/>
              <w:jc w:val="center"/>
              <w:rPr>
                <w:ins w:id="331" w:author="Per Lindell" w:date="2021-12-21T09:05:00Z"/>
                <w:rFonts w:ascii="Arial" w:hAnsi="Arial" w:cs="Arial"/>
                <w:b/>
                <w:bCs/>
                <w:color w:val="000000"/>
                <w:sz w:val="18"/>
                <w:szCs w:val="18"/>
                <w:lang w:val="fi-FI" w:eastAsia="fi-FI"/>
              </w:rPr>
            </w:pPr>
            <w:ins w:id="332" w:author="Per Lindell" w:date="2021-12-21T09:05:00Z">
              <w:r>
                <w:rPr>
                  <w:rFonts w:ascii="Arial" w:hAnsi="Arial" w:cs="Arial"/>
                  <w:b/>
                  <w:bCs/>
                  <w:color w:val="000000"/>
                  <w:sz w:val="18"/>
                  <w:szCs w:val="18"/>
                  <w:lang w:val="fi-FI" w:eastAsia="fi-FI"/>
                </w:rPr>
                <w:t>DL High Band Edge</w:t>
              </w:r>
            </w:ins>
          </w:p>
        </w:tc>
        <w:tc>
          <w:tcPr>
            <w:tcW w:w="876" w:type="dxa"/>
            <w:tcBorders>
              <w:top w:val="nil"/>
              <w:left w:val="single" w:sz="4" w:space="0" w:color="auto"/>
              <w:bottom w:val="single" w:sz="4" w:space="0" w:color="auto"/>
              <w:right w:val="single" w:sz="4" w:space="0" w:color="auto"/>
            </w:tcBorders>
            <w:vAlign w:val="center"/>
          </w:tcPr>
          <w:p w14:paraId="3791A5A9" w14:textId="77777777" w:rsidR="00A64D0D" w:rsidRDefault="00A64D0D" w:rsidP="00A64D0D">
            <w:pPr>
              <w:spacing w:after="0"/>
              <w:jc w:val="center"/>
              <w:rPr>
                <w:ins w:id="333" w:author="Per Lindell" w:date="2021-12-21T09:05:00Z"/>
                <w:rFonts w:ascii="Arial" w:hAnsi="Arial" w:cs="Arial"/>
                <w:b/>
                <w:bCs/>
                <w:color w:val="000000"/>
                <w:sz w:val="18"/>
                <w:szCs w:val="18"/>
                <w:lang w:val="fi-FI" w:eastAsia="fi-FI"/>
              </w:rPr>
            </w:pPr>
            <w:ins w:id="334" w:author="Per Lindell" w:date="2021-12-21T09:05:00Z">
              <w:r>
                <w:rPr>
                  <w:rFonts w:ascii="Arial" w:hAnsi="Arial" w:cs="Arial"/>
                  <w:b/>
                  <w:bCs/>
                  <w:color w:val="000000"/>
                  <w:sz w:val="18"/>
                  <w:szCs w:val="18"/>
                  <w:lang w:val="fi-FI" w:eastAsia="fi-FI"/>
                </w:rPr>
                <w:t>DL Low Band Edge</w:t>
              </w:r>
            </w:ins>
          </w:p>
        </w:tc>
        <w:tc>
          <w:tcPr>
            <w:tcW w:w="867" w:type="dxa"/>
            <w:tcBorders>
              <w:top w:val="nil"/>
              <w:left w:val="nil"/>
              <w:bottom w:val="single" w:sz="4" w:space="0" w:color="auto"/>
              <w:right w:val="single" w:sz="4" w:space="0" w:color="auto"/>
            </w:tcBorders>
            <w:vAlign w:val="center"/>
          </w:tcPr>
          <w:p w14:paraId="698D03DB" w14:textId="77777777" w:rsidR="00A64D0D" w:rsidRDefault="00A64D0D" w:rsidP="00A64D0D">
            <w:pPr>
              <w:spacing w:after="0"/>
              <w:jc w:val="center"/>
              <w:rPr>
                <w:ins w:id="335" w:author="Per Lindell" w:date="2021-12-21T09:05:00Z"/>
                <w:rFonts w:ascii="Arial" w:hAnsi="Arial" w:cs="Arial"/>
                <w:b/>
                <w:bCs/>
                <w:color w:val="000000"/>
                <w:sz w:val="18"/>
                <w:szCs w:val="18"/>
                <w:lang w:val="fi-FI" w:eastAsia="fi-FI"/>
              </w:rPr>
            </w:pPr>
            <w:ins w:id="336" w:author="Per Lindell" w:date="2021-12-21T09:05:00Z">
              <w:r>
                <w:rPr>
                  <w:rFonts w:ascii="Arial" w:hAnsi="Arial" w:cs="Arial"/>
                  <w:b/>
                  <w:bCs/>
                  <w:color w:val="000000"/>
                  <w:sz w:val="18"/>
                  <w:szCs w:val="18"/>
                  <w:lang w:val="fi-FI" w:eastAsia="fi-FI"/>
                </w:rPr>
                <w:t>DL High Band Edge</w:t>
              </w:r>
            </w:ins>
          </w:p>
        </w:tc>
      </w:tr>
      <w:tr w:rsidR="00D666A3" w14:paraId="3A88A2FB" w14:textId="77777777" w:rsidTr="00D11792">
        <w:trPr>
          <w:trHeight w:val="288"/>
          <w:ins w:id="337" w:author="Per Lindell" w:date="2021-12-21T09:05:00Z"/>
        </w:trPr>
        <w:tc>
          <w:tcPr>
            <w:tcW w:w="877" w:type="dxa"/>
            <w:tcBorders>
              <w:top w:val="nil"/>
              <w:left w:val="single" w:sz="4" w:space="0" w:color="auto"/>
              <w:bottom w:val="single" w:sz="4" w:space="0" w:color="auto"/>
              <w:right w:val="single" w:sz="4" w:space="0" w:color="auto"/>
            </w:tcBorders>
            <w:vAlign w:val="center"/>
          </w:tcPr>
          <w:p w14:paraId="7EE5FC77" w14:textId="15154900" w:rsidR="00D666A3" w:rsidRDefault="00D666A3" w:rsidP="00D666A3">
            <w:pPr>
              <w:spacing w:after="0"/>
              <w:jc w:val="center"/>
              <w:rPr>
                <w:ins w:id="338" w:author="Per Lindell" w:date="2021-12-21T09:05:00Z"/>
                <w:rFonts w:ascii="Arial" w:hAnsi="Arial" w:cs="Arial"/>
                <w:b/>
                <w:bCs/>
                <w:color w:val="000000"/>
                <w:sz w:val="18"/>
                <w:szCs w:val="18"/>
                <w:lang w:val="fi-FI" w:eastAsia="fi-FI"/>
              </w:rPr>
            </w:pPr>
            <w:ins w:id="339" w:author="Per Lindell" w:date="2021-12-21T10:57:00Z">
              <w:r>
                <w:rPr>
                  <w:rFonts w:ascii="Arial" w:hAnsi="Arial" w:cs="Arial"/>
                  <w:b/>
                  <w:bCs/>
                  <w:color w:val="000000"/>
                  <w:sz w:val="18"/>
                  <w:szCs w:val="18"/>
                  <w:lang w:val="en-US" w:eastAsia="zh-CN"/>
                </w:rPr>
                <w:t>n20</w:t>
              </w:r>
            </w:ins>
          </w:p>
        </w:tc>
        <w:tc>
          <w:tcPr>
            <w:tcW w:w="877" w:type="dxa"/>
            <w:tcBorders>
              <w:top w:val="single" w:sz="4" w:space="0" w:color="auto"/>
              <w:left w:val="nil"/>
              <w:bottom w:val="single" w:sz="4" w:space="0" w:color="auto"/>
              <w:right w:val="single" w:sz="4" w:space="0" w:color="auto"/>
            </w:tcBorders>
            <w:vAlign w:val="center"/>
          </w:tcPr>
          <w:p w14:paraId="58136B66" w14:textId="77CF3451" w:rsidR="00D666A3" w:rsidRDefault="00D666A3" w:rsidP="00D666A3">
            <w:pPr>
              <w:spacing w:after="0"/>
              <w:jc w:val="center"/>
              <w:rPr>
                <w:ins w:id="340" w:author="Per Lindell" w:date="2021-12-21T09:05:00Z"/>
                <w:rFonts w:ascii="Arial" w:hAnsi="Arial" w:cs="Arial"/>
                <w:color w:val="000000"/>
                <w:sz w:val="18"/>
                <w:szCs w:val="18"/>
                <w:lang w:val="fi-FI" w:eastAsia="fi-FI"/>
              </w:rPr>
            </w:pPr>
            <w:ins w:id="341" w:author="Per Lindell" w:date="2021-12-21T10:59:00Z">
              <w:r>
                <w:rPr>
                  <w:rFonts w:ascii="Arial" w:hAnsi="Arial" w:cs="Arial"/>
                  <w:color w:val="000000"/>
                  <w:sz w:val="18"/>
                  <w:szCs w:val="18"/>
                  <w:lang w:val="fi-FI" w:eastAsia="fi-FI"/>
                </w:rPr>
                <w:t>832</w:t>
              </w:r>
            </w:ins>
          </w:p>
        </w:tc>
        <w:tc>
          <w:tcPr>
            <w:tcW w:w="876" w:type="dxa"/>
            <w:tcBorders>
              <w:top w:val="single" w:sz="4" w:space="0" w:color="auto"/>
              <w:left w:val="nil"/>
              <w:bottom w:val="single" w:sz="4" w:space="0" w:color="auto"/>
              <w:right w:val="single" w:sz="4" w:space="0" w:color="auto"/>
            </w:tcBorders>
            <w:vAlign w:val="center"/>
          </w:tcPr>
          <w:p w14:paraId="7C0BFFCB" w14:textId="03C9319E" w:rsidR="00D666A3" w:rsidRDefault="00D666A3" w:rsidP="00D666A3">
            <w:pPr>
              <w:spacing w:after="0"/>
              <w:jc w:val="center"/>
              <w:rPr>
                <w:ins w:id="342" w:author="Per Lindell" w:date="2021-12-21T09:05:00Z"/>
                <w:rFonts w:ascii="Arial" w:hAnsi="Arial" w:cs="Arial"/>
                <w:color w:val="000000"/>
                <w:sz w:val="18"/>
                <w:szCs w:val="18"/>
                <w:lang w:val="fi-FI" w:eastAsia="fi-FI"/>
              </w:rPr>
            </w:pPr>
            <w:ins w:id="343" w:author="Per Lindell" w:date="2021-12-21T10:59:00Z">
              <w:r>
                <w:rPr>
                  <w:rFonts w:ascii="Arial" w:hAnsi="Arial" w:cs="Arial"/>
                  <w:color w:val="000000"/>
                  <w:sz w:val="18"/>
                  <w:szCs w:val="18"/>
                  <w:lang w:val="fi-FI" w:eastAsia="fi-FI"/>
                </w:rPr>
                <w:t>862</w:t>
              </w:r>
            </w:ins>
          </w:p>
        </w:tc>
        <w:tc>
          <w:tcPr>
            <w:tcW w:w="876" w:type="dxa"/>
            <w:tcBorders>
              <w:top w:val="single" w:sz="4" w:space="0" w:color="auto"/>
              <w:left w:val="nil"/>
              <w:bottom w:val="single" w:sz="4" w:space="0" w:color="auto"/>
              <w:right w:val="single" w:sz="4" w:space="0" w:color="auto"/>
            </w:tcBorders>
            <w:vAlign w:val="center"/>
          </w:tcPr>
          <w:p w14:paraId="7361037B" w14:textId="7008CDB0" w:rsidR="00D666A3" w:rsidRDefault="00D666A3" w:rsidP="00D666A3">
            <w:pPr>
              <w:spacing w:after="0"/>
              <w:jc w:val="center"/>
              <w:rPr>
                <w:ins w:id="344" w:author="Per Lindell" w:date="2021-12-21T09:05:00Z"/>
                <w:rFonts w:ascii="Arial" w:hAnsi="Arial" w:cs="Arial"/>
                <w:color w:val="000000"/>
                <w:sz w:val="18"/>
                <w:szCs w:val="18"/>
                <w:lang w:val="fi-FI" w:eastAsia="fi-FI"/>
              </w:rPr>
            </w:pPr>
            <w:ins w:id="345" w:author="Per Lindell" w:date="2021-12-21T10:59:00Z">
              <w:r>
                <w:rPr>
                  <w:rFonts w:ascii="Arial" w:hAnsi="Arial" w:cs="Arial"/>
                  <w:color w:val="000000"/>
                  <w:sz w:val="18"/>
                  <w:szCs w:val="18"/>
                  <w:lang w:val="fi-FI" w:eastAsia="fi-FI"/>
                </w:rPr>
                <w:t>791</w:t>
              </w:r>
            </w:ins>
          </w:p>
        </w:tc>
        <w:tc>
          <w:tcPr>
            <w:tcW w:w="876" w:type="dxa"/>
            <w:tcBorders>
              <w:top w:val="single" w:sz="4" w:space="0" w:color="auto"/>
              <w:left w:val="nil"/>
              <w:bottom w:val="single" w:sz="4" w:space="0" w:color="auto"/>
              <w:right w:val="single" w:sz="4" w:space="0" w:color="auto"/>
            </w:tcBorders>
            <w:vAlign w:val="center"/>
          </w:tcPr>
          <w:p w14:paraId="6BCF85E2" w14:textId="66FD4487" w:rsidR="00D666A3" w:rsidRDefault="00D666A3" w:rsidP="00D666A3">
            <w:pPr>
              <w:spacing w:after="0"/>
              <w:jc w:val="center"/>
              <w:rPr>
                <w:ins w:id="346" w:author="Per Lindell" w:date="2021-12-21T09:05:00Z"/>
                <w:rFonts w:ascii="Arial" w:hAnsi="Arial" w:cs="Arial"/>
                <w:color w:val="000000"/>
                <w:sz w:val="18"/>
                <w:szCs w:val="18"/>
                <w:lang w:val="fi-FI" w:eastAsia="fi-FI"/>
              </w:rPr>
            </w:pPr>
            <w:ins w:id="347" w:author="Per Lindell" w:date="2021-12-21T10:59:00Z">
              <w:r>
                <w:rPr>
                  <w:rFonts w:ascii="Arial" w:hAnsi="Arial" w:cs="Arial"/>
                  <w:color w:val="000000"/>
                  <w:sz w:val="18"/>
                  <w:szCs w:val="18"/>
                  <w:lang w:val="fi-FI" w:eastAsia="fi-FI"/>
                </w:rPr>
                <w:t>821</w:t>
              </w:r>
            </w:ins>
          </w:p>
        </w:tc>
        <w:tc>
          <w:tcPr>
            <w:tcW w:w="876" w:type="dxa"/>
            <w:tcBorders>
              <w:top w:val="single" w:sz="4" w:space="0" w:color="auto"/>
              <w:left w:val="nil"/>
              <w:bottom w:val="single" w:sz="4" w:space="0" w:color="auto"/>
              <w:right w:val="single" w:sz="4" w:space="0" w:color="auto"/>
            </w:tcBorders>
            <w:vAlign w:val="center"/>
          </w:tcPr>
          <w:p w14:paraId="13502737" w14:textId="7915D443" w:rsidR="00D666A3" w:rsidRDefault="00D666A3" w:rsidP="00D666A3">
            <w:pPr>
              <w:spacing w:after="0"/>
              <w:jc w:val="center"/>
              <w:rPr>
                <w:ins w:id="348" w:author="Per Lindell" w:date="2021-12-21T09:05:00Z"/>
                <w:rFonts w:ascii="Arial" w:hAnsi="Arial" w:cs="Arial"/>
                <w:color w:val="000000"/>
                <w:sz w:val="18"/>
                <w:szCs w:val="18"/>
                <w:lang w:val="fi-FI" w:eastAsia="fi-FI"/>
              </w:rPr>
            </w:pPr>
            <w:ins w:id="349" w:author="Per Lindell" w:date="2021-12-21T10:59:00Z">
              <w:r>
                <w:rPr>
                  <w:rFonts w:ascii="Arial" w:hAnsi="Arial" w:cs="Arial"/>
                  <w:color w:val="000000"/>
                  <w:sz w:val="18"/>
                  <w:szCs w:val="18"/>
                  <w:lang w:val="fi-FI" w:eastAsia="fi-FI"/>
                </w:rPr>
                <w:t>1582</w:t>
              </w:r>
            </w:ins>
          </w:p>
        </w:tc>
        <w:tc>
          <w:tcPr>
            <w:tcW w:w="876" w:type="dxa"/>
            <w:tcBorders>
              <w:top w:val="single" w:sz="4" w:space="0" w:color="auto"/>
              <w:left w:val="nil"/>
              <w:bottom w:val="single" w:sz="4" w:space="0" w:color="auto"/>
              <w:right w:val="single" w:sz="4" w:space="0" w:color="auto"/>
            </w:tcBorders>
            <w:vAlign w:val="center"/>
          </w:tcPr>
          <w:p w14:paraId="04FD230E" w14:textId="392541EF" w:rsidR="00D666A3" w:rsidRDefault="00D666A3" w:rsidP="00D666A3">
            <w:pPr>
              <w:spacing w:after="0"/>
              <w:jc w:val="center"/>
              <w:rPr>
                <w:ins w:id="350" w:author="Per Lindell" w:date="2021-12-21T09:05:00Z"/>
                <w:rFonts w:ascii="Arial" w:hAnsi="Arial" w:cs="Arial"/>
                <w:color w:val="000000"/>
                <w:sz w:val="18"/>
                <w:szCs w:val="18"/>
                <w:lang w:val="fi-FI" w:eastAsia="fi-FI"/>
              </w:rPr>
            </w:pPr>
            <w:ins w:id="351" w:author="Per Lindell" w:date="2021-12-21T10:59:00Z">
              <w:r>
                <w:rPr>
                  <w:rFonts w:ascii="Arial" w:hAnsi="Arial" w:cs="Arial"/>
                  <w:color w:val="000000"/>
                  <w:sz w:val="18"/>
                  <w:szCs w:val="18"/>
                  <w:lang w:val="fi-FI" w:eastAsia="fi-FI"/>
                </w:rPr>
                <w:t>1456</w:t>
              </w:r>
            </w:ins>
          </w:p>
        </w:tc>
        <w:tc>
          <w:tcPr>
            <w:tcW w:w="876" w:type="dxa"/>
            <w:tcBorders>
              <w:top w:val="single" w:sz="4" w:space="0" w:color="auto"/>
              <w:left w:val="nil"/>
              <w:bottom w:val="single" w:sz="4" w:space="0" w:color="auto"/>
              <w:right w:val="single" w:sz="4" w:space="0" w:color="auto"/>
            </w:tcBorders>
            <w:vAlign w:val="center"/>
          </w:tcPr>
          <w:p w14:paraId="7E367ACB" w14:textId="12B4BD49" w:rsidR="00D666A3" w:rsidRDefault="00D666A3" w:rsidP="00D666A3">
            <w:pPr>
              <w:spacing w:after="0"/>
              <w:jc w:val="center"/>
              <w:rPr>
                <w:ins w:id="352" w:author="Per Lindell" w:date="2021-12-21T09:05:00Z"/>
                <w:rFonts w:ascii="Arial" w:hAnsi="Arial" w:cs="Arial"/>
                <w:color w:val="000000"/>
                <w:sz w:val="18"/>
                <w:szCs w:val="18"/>
                <w:lang w:val="fi-FI" w:eastAsia="fi-FI"/>
              </w:rPr>
            </w:pPr>
            <w:ins w:id="353" w:author="Per Lindell" w:date="2021-12-21T10:59:00Z">
              <w:r>
                <w:rPr>
                  <w:rFonts w:ascii="Arial" w:hAnsi="Arial" w:cs="Arial"/>
                  <w:color w:val="000000"/>
                  <w:sz w:val="18"/>
                  <w:szCs w:val="18"/>
                  <w:lang w:val="fi-FI" w:eastAsia="fi-FI"/>
                </w:rPr>
                <w:t>2151</w:t>
              </w:r>
            </w:ins>
          </w:p>
        </w:tc>
        <w:tc>
          <w:tcPr>
            <w:tcW w:w="876" w:type="dxa"/>
            <w:tcBorders>
              <w:top w:val="single" w:sz="4" w:space="0" w:color="auto"/>
              <w:left w:val="nil"/>
              <w:bottom w:val="single" w:sz="4" w:space="0" w:color="auto"/>
              <w:right w:val="single" w:sz="4" w:space="0" w:color="auto"/>
            </w:tcBorders>
            <w:vAlign w:val="center"/>
          </w:tcPr>
          <w:p w14:paraId="0B11AC1E" w14:textId="1B57D72D" w:rsidR="00D666A3" w:rsidRDefault="00D666A3" w:rsidP="00D666A3">
            <w:pPr>
              <w:spacing w:after="0"/>
              <w:jc w:val="center"/>
              <w:rPr>
                <w:ins w:id="354" w:author="Per Lindell" w:date="2021-12-21T09:05:00Z"/>
                <w:rFonts w:ascii="Arial" w:hAnsi="Arial" w:cs="Arial"/>
                <w:color w:val="000000"/>
                <w:sz w:val="18"/>
                <w:szCs w:val="18"/>
                <w:lang w:val="fi-FI" w:eastAsia="fi-FI"/>
              </w:rPr>
            </w:pPr>
            <w:ins w:id="355" w:author="Per Lindell" w:date="2021-12-21T10:59:00Z">
              <w:r>
                <w:rPr>
                  <w:rFonts w:ascii="Arial" w:hAnsi="Arial" w:cs="Arial"/>
                  <w:color w:val="000000"/>
                  <w:sz w:val="18"/>
                  <w:szCs w:val="18"/>
                  <w:lang w:val="fi-FI" w:eastAsia="fi-FI"/>
                </w:rPr>
                <w:t>2184</w:t>
              </w:r>
            </w:ins>
          </w:p>
        </w:tc>
        <w:tc>
          <w:tcPr>
            <w:tcW w:w="876" w:type="dxa"/>
            <w:tcBorders>
              <w:top w:val="nil"/>
              <w:left w:val="nil"/>
              <w:bottom w:val="single" w:sz="4" w:space="0" w:color="auto"/>
              <w:right w:val="single" w:sz="4" w:space="0" w:color="auto"/>
            </w:tcBorders>
            <w:vAlign w:val="center"/>
          </w:tcPr>
          <w:p w14:paraId="4004C3CE" w14:textId="11924B59" w:rsidR="00D666A3" w:rsidRDefault="00D666A3" w:rsidP="00D666A3">
            <w:pPr>
              <w:spacing w:after="0"/>
              <w:jc w:val="center"/>
              <w:rPr>
                <w:ins w:id="356" w:author="Per Lindell" w:date="2021-12-21T09:05:00Z"/>
                <w:rFonts w:ascii="Calibri" w:hAnsi="Calibri"/>
                <w:color w:val="000000"/>
                <w:sz w:val="22"/>
                <w:szCs w:val="22"/>
                <w:lang w:val="fi-FI" w:eastAsia="fi-FI"/>
              </w:rPr>
            </w:pPr>
            <w:ins w:id="357" w:author="Per Lindell" w:date="2021-12-21T10:59:00Z">
              <w:r>
                <w:rPr>
                  <w:rFonts w:ascii="Arial" w:hAnsi="Arial" w:cs="Arial"/>
                  <w:color w:val="000000"/>
                  <w:sz w:val="18"/>
                  <w:szCs w:val="18"/>
                  <w:lang w:val="fi-FI" w:eastAsia="fi-FI"/>
                </w:rPr>
                <w:t>2868</w:t>
              </w:r>
            </w:ins>
          </w:p>
        </w:tc>
        <w:tc>
          <w:tcPr>
            <w:tcW w:w="867" w:type="dxa"/>
            <w:tcBorders>
              <w:top w:val="nil"/>
              <w:left w:val="nil"/>
              <w:bottom w:val="single" w:sz="4" w:space="0" w:color="auto"/>
              <w:right w:val="single" w:sz="4" w:space="0" w:color="auto"/>
            </w:tcBorders>
            <w:vAlign w:val="center"/>
          </w:tcPr>
          <w:p w14:paraId="11D88590" w14:textId="169FB76E" w:rsidR="00D666A3" w:rsidRDefault="00D666A3" w:rsidP="00D666A3">
            <w:pPr>
              <w:spacing w:after="0"/>
              <w:jc w:val="center"/>
              <w:rPr>
                <w:ins w:id="358" w:author="Per Lindell" w:date="2021-12-21T09:05:00Z"/>
                <w:rFonts w:ascii="Calibri" w:hAnsi="Calibri"/>
                <w:color w:val="000000"/>
                <w:sz w:val="22"/>
                <w:szCs w:val="22"/>
                <w:lang w:val="fi-FI" w:eastAsia="fi-FI"/>
              </w:rPr>
            </w:pPr>
            <w:ins w:id="359" w:author="Per Lindell" w:date="2021-12-21T10:59:00Z">
              <w:r>
                <w:rPr>
                  <w:rFonts w:ascii="Arial" w:hAnsi="Arial" w:cs="Arial"/>
                  <w:color w:val="000000"/>
                  <w:sz w:val="18"/>
                  <w:szCs w:val="18"/>
                  <w:lang w:val="fi-FI" w:eastAsia="fi-FI"/>
                </w:rPr>
                <w:t>2912</w:t>
              </w:r>
            </w:ins>
          </w:p>
        </w:tc>
      </w:tr>
      <w:tr w:rsidR="00AD4365" w14:paraId="16B17623" w14:textId="77777777" w:rsidTr="00AD4365">
        <w:trPr>
          <w:trHeight w:val="288"/>
          <w:ins w:id="360" w:author="Per Lindell" w:date="2021-12-21T09:05:00Z"/>
        </w:trPr>
        <w:tc>
          <w:tcPr>
            <w:tcW w:w="877" w:type="dxa"/>
            <w:tcBorders>
              <w:top w:val="nil"/>
              <w:left w:val="single" w:sz="4" w:space="0" w:color="auto"/>
              <w:bottom w:val="single" w:sz="4" w:space="0" w:color="auto"/>
              <w:right w:val="single" w:sz="4" w:space="0" w:color="auto"/>
            </w:tcBorders>
            <w:vAlign w:val="center"/>
          </w:tcPr>
          <w:p w14:paraId="26E13D78" w14:textId="77777777" w:rsidR="00AD4365" w:rsidRDefault="00AD4365" w:rsidP="00AD4365">
            <w:pPr>
              <w:spacing w:after="0"/>
              <w:jc w:val="center"/>
              <w:rPr>
                <w:ins w:id="361" w:author="Per Lindell" w:date="2021-12-21T09:05:00Z"/>
                <w:rFonts w:ascii="Arial" w:hAnsi="Arial" w:cs="Arial"/>
                <w:b/>
                <w:bCs/>
                <w:color w:val="000000"/>
                <w:sz w:val="18"/>
                <w:szCs w:val="18"/>
                <w:lang w:val="fi-FI" w:eastAsia="fi-FI"/>
              </w:rPr>
            </w:pPr>
            <w:ins w:id="362" w:author="Per Lindell" w:date="2021-12-21T09:05:00Z">
              <w:r>
                <w:rPr>
                  <w:rFonts w:ascii="Arial" w:hAnsi="Arial" w:cs="Arial" w:hint="eastAsia"/>
                  <w:b/>
                  <w:bCs/>
                  <w:color w:val="000000"/>
                  <w:sz w:val="18"/>
                  <w:szCs w:val="18"/>
                  <w:lang w:val="en-US" w:eastAsia="zh-CN"/>
                </w:rPr>
                <w:t>n67</w:t>
              </w:r>
            </w:ins>
          </w:p>
        </w:tc>
        <w:tc>
          <w:tcPr>
            <w:tcW w:w="877" w:type="dxa"/>
            <w:tcBorders>
              <w:top w:val="nil"/>
              <w:left w:val="nil"/>
              <w:bottom w:val="single" w:sz="4" w:space="0" w:color="auto"/>
              <w:right w:val="single" w:sz="4" w:space="0" w:color="auto"/>
            </w:tcBorders>
            <w:vAlign w:val="center"/>
          </w:tcPr>
          <w:p w14:paraId="29FFE69B" w14:textId="05569877" w:rsidR="00AD4365" w:rsidRDefault="00AD4365" w:rsidP="00AD4365">
            <w:pPr>
              <w:spacing w:after="0"/>
              <w:jc w:val="center"/>
              <w:rPr>
                <w:ins w:id="363" w:author="Per Lindell" w:date="2021-12-21T09:05:00Z"/>
                <w:rFonts w:ascii="Arial" w:hAnsi="Arial" w:cs="Arial"/>
                <w:color w:val="000000"/>
                <w:sz w:val="18"/>
                <w:szCs w:val="18"/>
                <w:lang w:val="fi-FI" w:eastAsia="fi-FI"/>
              </w:rPr>
            </w:pPr>
            <w:ins w:id="364" w:author="Per Lindell" w:date="2021-12-21T09:50: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93EA31F" w14:textId="05FAC20A" w:rsidR="00AD4365" w:rsidRDefault="00AD4365" w:rsidP="00AD4365">
            <w:pPr>
              <w:spacing w:after="0"/>
              <w:jc w:val="center"/>
              <w:rPr>
                <w:ins w:id="365" w:author="Per Lindell" w:date="2021-12-21T09:05:00Z"/>
                <w:rFonts w:ascii="Arial" w:hAnsi="Arial" w:cs="Arial"/>
                <w:color w:val="000000"/>
                <w:sz w:val="18"/>
                <w:szCs w:val="18"/>
                <w:lang w:val="fi-FI" w:eastAsia="fi-FI"/>
              </w:rPr>
            </w:pPr>
            <w:ins w:id="366" w:author="Per Lindell" w:date="2021-12-21T09:50:00Z">
              <w:r w:rsidRPr="00990884">
                <w:rPr>
                  <w:rFonts w:ascii="Arial" w:hAnsi="Arial" w:cs="Arial"/>
                  <w:color w:val="000000"/>
                  <w:sz w:val="18"/>
                  <w:szCs w:val="18"/>
                  <w:lang w:val="fi-FI" w:eastAsia="fi-FI"/>
                </w:rPr>
                <w:t>N/A</w:t>
              </w:r>
            </w:ins>
          </w:p>
        </w:tc>
        <w:tc>
          <w:tcPr>
            <w:tcW w:w="876" w:type="dxa"/>
            <w:tcBorders>
              <w:top w:val="nil"/>
              <w:left w:val="nil"/>
              <w:bottom w:val="single" w:sz="4" w:space="0" w:color="auto"/>
              <w:right w:val="single" w:sz="4" w:space="0" w:color="auto"/>
            </w:tcBorders>
            <w:vAlign w:val="center"/>
          </w:tcPr>
          <w:p w14:paraId="5304BBCB" w14:textId="1D15AF44" w:rsidR="00AD4365" w:rsidRDefault="00AD4365" w:rsidP="00AD4365">
            <w:pPr>
              <w:spacing w:after="0"/>
              <w:jc w:val="center"/>
              <w:rPr>
                <w:ins w:id="367" w:author="Per Lindell" w:date="2021-12-21T09:05:00Z"/>
                <w:rFonts w:ascii="Arial" w:hAnsi="Arial" w:cs="Arial"/>
                <w:color w:val="000000"/>
                <w:sz w:val="18"/>
                <w:szCs w:val="18"/>
                <w:lang w:val="fi-FI" w:eastAsia="fi-FI"/>
              </w:rPr>
            </w:pPr>
            <w:ins w:id="368" w:author="Per Lindell" w:date="2021-12-21T09:50:00Z">
              <w:r>
                <w:rPr>
                  <w:rFonts w:ascii="Arial" w:hAnsi="Arial" w:cs="Arial"/>
                  <w:color w:val="000000"/>
                  <w:sz w:val="18"/>
                  <w:szCs w:val="18"/>
                </w:rPr>
                <w:t>738</w:t>
              </w:r>
            </w:ins>
          </w:p>
        </w:tc>
        <w:tc>
          <w:tcPr>
            <w:tcW w:w="876" w:type="dxa"/>
            <w:tcBorders>
              <w:top w:val="nil"/>
              <w:left w:val="nil"/>
              <w:bottom w:val="single" w:sz="4" w:space="0" w:color="auto"/>
              <w:right w:val="single" w:sz="4" w:space="0" w:color="auto"/>
            </w:tcBorders>
            <w:vAlign w:val="center"/>
          </w:tcPr>
          <w:p w14:paraId="77A54B49" w14:textId="30D8A632" w:rsidR="00AD4365" w:rsidRDefault="00AD4365" w:rsidP="00AD4365">
            <w:pPr>
              <w:spacing w:after="0"/>
              <w:jc w:val="center"/>
              <w:rPr>
                <w:ins w:id="369" w:author="Per Lindell" w:date="2021-12-21T09:05:00Z"/>
                <w:rFonts w:ascii="Arial" w:hAnsi="Arial" w:cs="Arial"/>
                <w:color w:val="000000"/>
                <w:sz w:val="18"/>
                <w:szCs w:val="18"/>
                <w:lang w:val="fi-FI" w:eastAsia="fi-FI"/>
              </w:rPr>
            </w:pPr>
            <w:ins w:id="370" w:author="Per Lindell" w:date="2021-12-21T09:50:00Z">
              <w:r>
                <w:rPr>
                  <w:rFonts w:ascii="Arial" w:hAnsi="Arial" w:cs="Arial"/>
                  <w:color w:val="000000"/>
                  <w:sz w:val="18"/>
                  <w:szCs w:val="18"/>
                </w:rPr>
                <w:t>758</w:t>
              </w:r>
            </w:ins>
          </w:p>
        </w:tc>
        <w:tc>
          <w:tcPr>
            <w:tcW w:w="876" w:type="dxa"/>
            <w:tcBorders>
              <w:top w:val="nil"/>
              <w:left w:val="nil"/>
              <w:bottom w:val="single" w:sz="4" w:space="0" w:color="auto"/>
              <w:right w:val="single" w:sz="4" w:space="0" w:color="auto"/>
            </w:tcBorders>
            <w:vAlign w:val="center"/>
          </w:tcPr>
          <w:p w14:paraId="1B4628FB" w14:textId="503AB868" w:rsidR="00AD4365" w:rsidRDefault="00AD4365" w:rsidP="00AD4365">
            <w:pPr>
              <w:spacing w:after="0"/>
              <w:jc w:val="center"/>
              <w:rPr>
                <w:ins w:id="371" w:author="Per Lindell" w:date="2021-12-21T09:05:00Z"/>
                <w:rFonts w:ascii="Arial" w:hAnsi="Arial" w:cs="Arial"/>
                <w:color w:val="000000"/>
                <w:sz w:val="18"/>
                <w:szCs w:val="18"/>
                <w:lang w:val="fi-FI" w:eastAsia="fi-FI"/>
              </w:rPr>
            </w:pPr>
            <w:ins w:id="372" w:author="Per Lindell" w:date="2021-12-21T09:50:00Z">
              <w:r>
                <w:rPr>
                  <w:rFonts w:ascii="Arial" w:hAnsi="Arial" w:cs="Arial"/>
                  <w:color w:val="000000"/>
                  <w:sz w:val="18"/>
                  <w:szCs w:val="18"/>
                </w:rPr>
                <w:t>1476</w:t>
              </w:r>
            </w:ins>
          </w:p>
        </w:tc>
        <w:tc>
          <w:tcPr>
            <w:tcW w:w="876" w:type="dxa"/>
            <w:tcBorders>
              <w:top w:val="nil"/>
              <w:left w:val="nil"/>
              <w:bottom w:val="single" w:sz="4" w:space="0" w:color="auto"/>
              <w:right w:val="single" w:sz="4" w:space="0" w:color="auto"/>
            </w:tcBorders>
            <w:vAlign w:val="center"/>
          </w:tcPr>
          <w:p w14:paraId="6D9EE997" w14:textId="4C1F195B" w:rsidR="00AD4365" w:rsidRDefault="00AD4365" w:rsidP="00AD4365">
            <w:pPr>
              <w:spacing w:after="0"/>
              <w:jc w:val="center"/>
              <w:rPr>
                <w:ins w:id="373" w:author="Per Lindell" w:date="2021-12-21T09:05:00Z"/>
                <w:rFonts w:ascii="Arial" w:hAnsi="Arial" w:cs="Arial"/>
                <w:color w:val="000000"/>
                <w:sz w:val="18"/>
                <w:szCs w:val="18"/>
                <w:lang w:val="fi-FI" w:eastAsia="fi-FI"/>
              </w:rPr>
            </w:pPr>
            <w:ins w:id="374" w:author="Per Lindell" w:date="2021-12-21T09:50:00Z">
              <w:r>
                <w:rPr>
                  <w:rFonts w:ascii="Arial" w:hAnsi="Arial" w:cs="Arial"/>
                  <w:color w:val="000000"/>
                  <w:sz w:val="18"/>
                  <w:szCs w:val="18"/>
                </w:rPr>
                <w:t>1516</w:t>
              </w:r>
            </w:ins>
          </w:p>
        </w:tc>
        <w:tc>
          <w:tcPr>
            <w:tcW w:w="876" w:type="dxa"/>
            <w:tcBorders>
              <w:top w:val="nil"/>
              <w:left w:val="nil"/>
              <w:bottom w:val="single" w:sz="4" w:space="0" w:color="auto"/>
              <w:right w:val="single" w:sz="4" w:space="0" w:color="auto"/>
            </w:tcBorders>
            <w:vAlign w:val="center"/>
          </w:tcPr>
          <w:p w14:paraId="04743FD8" w14:textId="71C4EC5D" w:rsidR="00AD4365" w:rsidRDefault="00AD4365" w:rsidP="00AD4365">
            <w:pPr>
              <w:spacing w:after="0"/>
              <w:jc w:val="center"/>
              <w:rPr>
                <w:ins w:id="375" w:author="Per Lindell" w:date="2021-12-21T09:05:00Z"/>
                <w:rFonts w:ascii="Arial" w:hAnsi="Arial" w:cs="Arial"/>
                <w:color w:val="000000"/>
                <w:sz w:val="18"/>
                <w:szCs w:val="18"/>
                <w:lang w:val="fi-FI" w:eastAsia="fi-FI"/>
              </w:rPr>
            </w:pPr>
            <w:ins w:id="376" w:author="Per Lindell" w:date="2021-12-21T09:50:00Z">
              <w:r>
                <w:rPr>
                  <w:rFonts w:ascii="Arial" w:hAnsi="Arial" w:cs="Arial"/>
                  <w:color w:val="000000"/>
                  <w:sz w:val="18"/>
                  <w:szCs w:val="18"/>
                </w:rPr>
                <w:t>2214</w:t>
              </w:r>
            </w:ins>
          </w:p>
        </w:tc>
        <w:tc>
          <w:tcPr>
            <w:tcW w:w="876" w:type="dxa"/>
            <w:tcBorders>
              <w:top w:val="nil"/>
              <w:left w:val="nil"/>
              <w:bottom w:val="single" w:sz="4" w:space="0" w:color="auto"/>
              <w:right w:val="single" w:sz="4" w:space="0" w:color="auto"/>
            </w:tcBorders>
            <w:vAlign w:val="center"/>
          </w:tcPr>
          <w:p w14:paraId="7AC1E9DA" w14:textId="7197D5EE" w:rsidR="00AD4365" w:rsidRDefault="00AD4365" w:rsidP="00AD4365">
            <w:pPr>
              <w:spacing w:after="0"/>
              <w:jc w:val="center"/>
              <w:rPr>
                <w:ins w:id="377" w:author="Per Lindell" w:date="2021-12-21T09:05:00Z"/>
                <w:rFonts w:ascii="Arial" w:hAnsi="Arial" w:cs="Arial"/>
                <w:color w:val="000000"/>
                <w:sz w:val="18"/>
                <w:szCs w:val="18"/>
                <w:lang w:val="fi-FI" w:eastAsia="fi-FI"/>
              </w:rPr>
            </w:pPr>
            <w:ins w:id="378" w:author="Per Lindell" w:date="2021-12-21T09:50:00Z">
              <w:r>
                <w:rPr>
                  <w:rFonts w:ascii="Arial" w:hAnsi="Arial" w:cs="Arial"/>
                  <w:color w:val="000000"/>
                  <w:sz w:val="18"/>
                  <w:szCs w:val="18"/>
                </w:rPr>
                <w:t>2274</w:t>
              </w:r>
            </w:ins>
          </w:p>
        </w:tc>
        <w:tc>
          <w:tcPr>
            <w:tcW w:w="876" w:type="dxa"/>
            <w:tcBorders>
              <w:top w:val="nil"/>
              <w:left w:val="nil"/>
              <w:bottom w:val="single" w:sz="4" w:space="0" w:color="auto"/>
              <w:right w:val="single" w:sz="4" w:space="0" w:color="auto"/>
            </w:tcBorders>
            <w:vAlign w:val="center"/>
          </w:tcPr>
          <w:p w14:paraId="7C354CB9" w14:textId="42B34A85" w:rsidR="00AD4365" w:rsidRDefault="00AD4365" w:rsidP="00AD4365">
            <w:pPr>
              <w:spacing w:after="0"/>
              <w:jc w:val="center"/>
              <w:rPr>
                <w:ins w:id="379" w:author="Per Lindell" w:date="2021-12-21T09:05:00Z"/>
                <w:rFonts w:ascii="Calibri" w:hAnsi="Calibri"/>
                <w:color w:val="000000"/>
                <w:sz w:val="22"/>
                <w:szCs w:val="22"/>
                <w:lang w:val="fi-FI" w:eastAsia="fi-FI"/>
              </w:rPr>
            </w:pPr>
            <w:ins w:id="380" w:author="Per Lindell" w:date="2021-12-21T09:51:00Z">
              <w:r>
                <w:rPr>
                  <w:rFonts w:ascii="Arial" w:hAnsi="Arial" w:cs="Arial"/>
                  <w:color w:val="000000"/>
                  <w:sz w:val="18"/>
                  <w:szCs w:val="18"/>
                </w:rPr>
                <w:t>2952</w:t>
              </w:r>
            </w:ins>
          </w:p>
        </w:tc>
        <w:tc>
          <w:tcPr>
            <w:tcW w:w="867" w:type="dxa"/>
            <w:tcBorders>
              <w:top w:val="nil"/>
              <w:left w:val="nil"/>
              <w:bottom w:val="single" w:sz="4" w:space="0" w:color="auto"/>
              <w:right w:val="single" w:sz="4" w:space="0" w:color="auto"/>
            </w:tcBorders>
            <w:vAlign w:val="center"/>
          </w:tcPr>
          <w:p w14:paraId="23CD5137" w14:textId="43D3AC12" w:rsidR="00AD4365" w:rsidRDefault="00AD4365" w:rsidP="00AD4365">
            <w:pPr>
              <w:spacing w:after="0"/>
              <w:jc w:val="center"/>
              <w:rPr>
                <w:ins w:id="381" w:author="Per Lindell" w:date="2021-12-21T09:05:00Z"/>
                <w:rFonts w:ascii="Calibri" w:hAnsi="Calibri"/>
                <w:color w:val="000000"/>
                <w:sz w:val="22"/>
                <w:szCs w:val="22"/>
                <w:lang w:val="fi-FI" w:eastAsia="fi-FI"/>
              </w:rPr>
            </w:pPr>
            <w:ins w:id="382" w:author="Per Lindell" w:date="2021-12-21T09:51:00Z">
              <w:r>
                <w:rPr>
                  <w:rFonts w:ascii="Arial" w:hAnsi="Arial" w:cs="Arial"/>
                  <w:color w:val="000000"/>
                  <w:sz w:val="18"/>
                  <w:szCs w:val="18"/>
                </w:rPr>
                <w:t>3032</w:t>
              </w:r>
            </w:ins>
          </w:p>
        </w:tc>
      </w:tr>
    </w:tbl>
    <w:p w14:paraId="310DD74F" w14:textId="77777777" w:rsidR="00A64D0D" w:rsidRDefault="00A64D0D" w:rsidP="00A64D0D">
      <w:pPr>
        <w:jc w:val="center"/>
        <w:rPr>
          <w:ins w:id="383" w:author="Per Lindell" w:date="2021-12-21T09:05:00Z"/>
          <w:rFonts w:ascii="Arial" w:hAnsi="Arial"/>
          <w:b/>
          <w:lang w:eastAsia="zh-CN"/>
        </w:rPr>
      </w:pPr>
    </w:p>
    <w:p w14:paraId="7B09CD2F" w14:textId="0F4516D6" w:rsidR="00A64D0D" w:rsidRDefault="00A64D0D" w:rsidP="00A64D0D">
      <w:pPr>
        <w:rPr>
          <w:ins w:id="384" w:author="Per Lindell" w:date="2021-12-21T09:05:00Z"/>
        </w:rPr>
      </w:pPr>
      <w:ins w:id="385" w:author="Per Lindell" w:date="2021-12-21T09:05:00Z">
        <w:r>
          <w:rPr>
            <w:lang w:val="en-US" w:eastAsia="zh-CN"/>
          </w:rPr>
          <w:t>Based on above table,</w:t>
        </w:r>
        <w:r>
          <w:t xml:space="preserve"> no harmonic</w:t>
        </w:r>
      </w:ins>
      <w:ins w:id="386" w:author="Per Lindell" w:date="2021-12-21T09:51:00Z">
        <w:r w:rsidR="00AD4365">
          <w:t xml:space="preserve"> mixing</w:t>
        </w:r>
      </w:ins>
      <w:ins w:id="387" w:author="Per Lindell" w:date="2021-12-21T09:05:00Z">
        <w:r>
          <w:t xml:space="preserve"> </w:t>
        </w:r>
        <w:r>
          <w:rPr>
            <w:lang w:eastAsia="zh-CN"/>
          </w:rPr>
          <w:t>for CA_</w:t>
        </w:r>
      </w:ins>
      <w:ins w:id="388" w:author="Per Lindell" w:date="2021-12-21T10:57:00Z">
        <w:r w:rsidR="00D666A3">
          <w:rPr>
            <w:rFonts w:hint="eastAsia"/>
            <w:lang w:val="en-US" w:eastAsia="zh-CN"/>
          </w:rPr>
          <w:t>n20</w:t>
        </w:r>
      </w:ins>
      <w:ins w:id="389" w:author="Per Lindell" w:date="2021-12-21T09:05:00Z">
        <w:r>
          <w:rPr>
            <w:lang w:eastAsia="zh-CN"/>
          </w:rPr>
          <w:t>-</w:t>
        </w:r>
        <w:r>
          <w:rPr>
            <w:rFonts w:hint="eastAsia"/>
            <w:lang w:val="en-US" w:eastAsia="zh-CN"/>
          </w:rPr>
          <w:t>n67</w:t>
        </w:r>
        <w:r>
          <w:rPr>
            <w:color w:val="000000"/>
            <w:lang w:eastAsia="zh-CN"/>
          </w:rPr>
          <w:t>.</w:t>
        </w:r>
      </w:ins>
    </w:p>
    <w:p w14:paraId="33CD57D2" w14:textId="68D052D7" w:rsidR="00A64D0D" w:rsidRPr="002859FD" w:rsidRDefault="00A64D0D" w:rsidP="00A64D0D">
      <w:pPr>
        <w:keepNext/>
        <w:keepLines/>
        <w:spacing w:before="120"/>
        <w:ind w:left="1134" w:hanging="1134"/>
        <w:outlineLvl w:val="3"/>
        <w:rPr>
          <w:ins w:id="390" w:author="Per Lindell" w:date="2021-12-21T09:05:00Z"/>
          <w:rFonts w:ascii="Arial" w:hAnsi="Arial" w:cs="Arial"/>
          <w:sz w:val="28"/>
          <w:szCs w:val="28"/>
          <w:lang w:val="en-US"/>
        </w:rPr>
      </w:pPr>
      <w:bookmarkStart w:id="391" w:name="_Toc10738"/>
      <w:bookmarkStart w:id="392" w:name="_Toc19012"/>
      <w:bookmarkStart w:id="393" w:name="_Toc23097"/>
      <w:bookmarkStart w:id="394" w:name="_Toc28814"/>
      <w:bookmarkStart w:id="395" w:name="_Toc5246"/>
      <w:bookmarkStart w:id="396" w:name="_Toc5752"/>
      <w:bookmarkStart w:id="397" w:name="_Toc6127"/>
      <w:ins w:id="398" w:author="Per Lindell" w:date="2021-12-21T09:12:00Z">
        <w:r>
          <w:rPr>
            <w:rFonts w:ascii="Arial" w:hAnsi="Arial" w:cs="Arial" w:hint="eastAsia"/>
            <w:sz w:val="28"/>
            <w:szCs w:val="28"/>
            <w:lang w:val="en-US"/>
          </w:rPr>
          <w:t>6.x</w:t>
        </w:r>
      </w:ins>
      <w:ins w:id="399" w:author="Per Lindell" w:date="2021-12-21T09:05:00Z">
        <w:r w:rsidRPr="002859FD">
          <w:rPr>
            <w:rFonts w:ascii="Arial" w:hAnsi="Arial" w:cs="Arial" w:hint="eastAsia"/>
            <w:sz w:val="28"/>
            <w:szCs w:val="28"/>
            <w:lang w:val="en-US"/>
          </w:rPr>
          <w:t>.1.4</w:t>
        </w:r>
        <w:r w:rsidRPr="002859FD">
          <w:rPr>
            <w:rFonts w:ascii="Arial" w:hAnsi="Arial" w:cs="Arial" w:hint="eastAsia"/>
            <w:sz w:val="28"/>
            <w:szCs w:val="28"/>
            <w:lang w:val="en-US"/>
          </w:rPr>
          <w:tab/>
        </w:r>
        <w:r w:rsidRPr="002859FD">
          <w:rPr>
            <w:rFonts w:ascii="Arial" w:hAnsi="Arial" w:cs="Arial" w:hint="eastAsia"/>
            <w:sz w:val="28"/>
            <w:szCs w:val="28"/>
            <w:lang w:val="en-US"/>
          </w:rPr>
          <w:tab/>
        </w:r>
        <w:r w:rsidRPr="002859FD">
          <w:rPr>
            <w:rFonts w:ascii="Arial" w:hAnsi="Arial" w:cs="Arial"/>
            <w:sz w:val="28"/>
            <w:szCs w:val="28"/>
            <w:lang w:val="en-US"/>
          </w:rPr>
          <w:t>∆TIB and ∆RIB values</w:t>
        </w:r>
        <w:bookmarkEnd w:id="391"/>
        <w:bookmarkEnd w:id="392"/>
        <w:bookmarkEnd w:id="393"/>
        <w:bookmarkEnd w:id="394"/>
        <w:bookmarkEnd w:id="395"/>
        <w:bookmarkEnd w:id="396"/>
        <w:bookmarkEnd w:id="397"/>
      </w:ins>
    </w:p>
    <w:p w14:paraId="67AEE9C1" w14:textId="5E1EB84D" w:rsidR="00A64D0D" w:rsidRDefault="00A64D0D" w:rsidP="00A64D0D">
      <w:pPr>
        <w:rPr>
          <w:ins w:id="400" w:author="Per Lindell" w:date="2021-12-21T09:05:00Z"/>
        </w:rPr>
      </w:pPr>
      <w:ins w:id="401" w:author="Per Lindell" w:date="2021-12-21T09:05:00Z">
        <w:r>
          <w:t xml:space="preserve">For </w:t>
        </w:r>
        <w:r>
          <w:rPr>
            <w:lang w:val="en-US" w:eastAsia="zh-CN"/>
          </w:rPr>
          <w:t>CA</w:t>
        </w:r>
        <w:r>
          <w:rPr>
            <w:lang w:eastAsia="zh-CN"/>
          </w:rPr>
          <w:t>_</w:t>
        </w:r>
      </w:ins>
      <w:ins w:id="402" w:author="Per Lindell" w:date="2021-12-21T10:57:00Z">
        <w:r w:rsidR="00D666A3">
          <w:rPr>
            <w:lang w:val="en-US" w:eastAsia="zh-CN"/>
          </w:rPr>
          <w:t>n20</w:t>
        </w:r>
      </w:ins>
      <w:ins w:id="403" w:author="Per Lindell" w:date="2021-12-21T09:05:00Z">
        <w:r>
          <w:rPr>
            <w:lang w:val="en-US" w:eastAsia="zh-CN"/>
          </w:rPr>
          <w:t>-n67</w:t>
        </w:r>
        <w:r>
          <w:t>, the</w:t>
        </w:r>
        <w:r>
          <w:rPr>
            <w:lang w:eastAsia="zh-CN"/>
          </w:rPr>
          <w:t xml:space="preserve"> </w:t>
        </w:r>
        <w:r>
          <w:rPr>
            <w:rFonts w:ascii="Yu Mincho" w:eastAsia="Yu Mincho" w:hAnsi="Yu Mincho" w:hint="eastAsia"/>
            <w:lang w:eastAsia="ja-JP"/>
          </w:rPr>
          <w:t>Δ</w:t>
        </w:r>
        <w:proofErr w:type="gramStart"/>
        <w:r>
          <w:t>T</w:t>
        </w:r>
        <w:r>
          <w:rPr>
            <w:vertAlign w:val="subscript"/>
          </w:rPr>
          <w:t>IB,c</w:t>
        </w:r>
        <w:proofErr w:type="gramEnd"/>
        <w:r>
          <w:t xml:space="preserve"> and</w:t>
        </w:r>
        <w:r>
          <w:rPr>
            <w:lang w:eastAsia="zh-CN"/>
          </w:rPr>
          <w:t xml:space="preserve"> </w:t>
        </w:r>
        <w:r>
          <w:rPr>
            <w:rFonts w:ascii="Yu Mincho" w:eastAsia="Yu Mincho" w:hAnsi="Yu Mincho" w:hint="eastAsia"/>
            <w:lang w:eastAsia="ja-JP"/>
          </w:rPr>
          <w:t>Δ</w:t>
        </w:r>
        <w:r>
          <w:t>R</w:t>
        </w:r>
        <w:r>
          <w:rPr>
            <w:vertAlign w:val="subscript"/>
          </w:rPr>
          <w:t>IB</w:t>
        </w:r>
        <w:r>
          <w:rPr>
            <w:vertAlign w:val="subscript"/>
            <w:lang w:eastAsia="zh-CN"/>
          </w:rPr>
          <w:t>,c</w:t>
        </w:r>
        <w:r>
          <w:t xml:space="preserve"> values are given in the tables below. The values </w:t>
        </w:r>
      </w:ins>
      <w:ins w:id="404" w:author="Per Lindell" w:date="2021-12-21T09:52:00Z">
        <w:r w:rsidR="00AD4365">
          <w:t xml:space="preserve">are derived from </w:t>
        </w:r>
      </w:ins>
      <w:ins w:id="405" w:author="Per Lindell" w:date="2021-12-21T09:05:00Z">
        <w:r>
          <w:t>CA_</w:t>
        </w:r>
      </w:ins>
      <w:ins w:id="406" w:author="Per Lindell" w:date="2021-12-21T10:57:00Z">
        <w:r w:rsidR="00D666A3">
          <w:t>n20</w:t>
        </w:r>
      </w:ins>
      <w:ins w:id="407" w:author="Per Lindell" w:date="2021-12-21T09:05:00Z">
        <w:r>
          <w:t>-</w:t>
        </w:r>
      </w:ins>
      <w:ins w:id="408" w:author="Per Lindell" w:date="2021-12-21T09:52:00Z">
        <w:r w:rsidR="00AD4365">
          <w:t>n28</w:t>
        </w:r>
      </w:ins>
      <w:ins w:id="409" w:author="Per Lindell" w:date="2021-12-21T09:05:00Z">
        <w:r>
          <w:t>.</w:t>
        </w:r>
      </w:ins>
    </w:p>
    <w:p w14:paraId="3C4A827B" w14:textId="67AA583A" w:rsidR="00A64D0D" w:rsidRDefault="00A64D0D" w:rsidP="00A64D0D">
      <w:pPr>
        <w:jc w:val="center"/>
        <w:rPr>
          <w:ins w:id="410" w:author="Per Lindell" w:date="2021-12-21T09:05:00Z"/>
          <w:rFonts w:ascii="Arial" w:hAnsi="Arial" w:cs="Arial"/>
          <w:b/>
          <w:bCs/>
        </w:rPr>
      </w:pPr>
      <w:ins w:id="411" w:author="Per Lindell" w:date="2021-12-21T09:05:00Z">
        <w:r>
          <w:rPr>
            <w:rFonts w:ascii="Arial" w:hAnsi="Arial" w:cs="Arial"/>
            <w:b/>
            <w:bCs/>
          </w:rPr>
          <w:t xml:space="preserve">Table </w:t>
        </w:r>
      </w:ins>
      <w:ins w:id="412" w:author="Per Lindell" w:date="2021-12-21T09:12:00Z">
        <w:r>
          <w:rPr>
            <w:rFonts w:ascii="Arial" w:hAnsi="Arial" w:cs="Arial" w:hint="eastAsia"/>
            <w:b/>
            <w:bCs/>
            <w:lang w:val="en-US" w:eastAsia="zh-CN"/>
          </w:rPr>
          <w:t>6.x</w:t>
        </w:r>
      </w:ins>
      <w:ins w:id="413" w:author="Per Lindell" w:date="2021-12-21T09:05:00Z">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1: Δ</w:t>
        </w:r>
        <w:proofErr w:type="gramStart"/>
        <w:r>
          <w:rPr>
            <w:rFonts w:ascii="Arial" w:hAnsi="Arial" w:cs="Arial"/>
            <w:b/>
            <w:bCs/>
          </w:rPr>
          <w:t>T</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64D0D" w14:paraId="23E5F5EB" w14:textId="77777777" w:rsidTr="00A64D0D">
        <w:trPr>
          <w:tblHeader/>
          <w:jc w:val="center"/>
          <w:ins w:id="414" w:author="Per Lindell" w:date="2021-12-21T09:05:00Z"/>
        </w:trPr>
        <w:tc>
          <w:tcPr>
            <w:tcW w:w="1535" w:type="dxa"/>
            <w:tcBorders>
              <w:top w:val="single" w:sz="4" w:space="0" w:color="auto"/>
              <w:left w:val="single" w:sz="4" w:space="0" w:color="auto"/>
              <w:bottom w:val="single" w:sz="4" w:space="0" w:color="auto"/>
              <w:right w:val="single" w:sz="4" w:space="0" w:color="auto"/>
            </w:tcBorders>
            <w:vAlign w:val="center"/>
          </w:tcPr>
          <w:p w14:paraId="117C7BB5" w14:textId="77777777" w:rsidR="00A64D0D" w:rsidRDefault="00A64D0D" w:rsidP="00A64D0D">
            <w:pPr>
              <w:pStyle w:val="TAH"/>
              <w:rPr>
                <w:ins w:id="415" w:author="Per Lindell" w:date="2021-12-21T09:05:00Z"/>
              </w:rPr>
            </w:pPr>
            <w:ins w:id="416" w:author="Per Lindell" w:date="2021-12-21T09:05:00Z">
              <w:r>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6FA28C1E" w14:textId="77777777" w:rsidR="00A64D0D" w:rsidRDefault="00A64D0D" w:rsidP="00A64D0D">
            <w:pPr>
              <w:pStyle w:val="TAH"/>
              <w:rPr>
                <w:ins w:id="417" w:author="Per Lindell" w:date="2021-12-21T09:05:00Z"/>
              </w:rPr>
            </w:pPr>
            <w:ins w:id="418" w:author="Per Lindell" w:date="2021-12-21T09:0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9E65209" w14:textId="77777777" w:rsidR="00A64D0D" w:rsidRDefault="00A64D0D" w:rsidP="00A64D0D">
            <w:pPr>
              <w:pStyle w:val="TAH"/>
              <w:rPr>
                <w:ins w:id="419" w:author="Per Lindell" w:date="2021-12-21T09:05:00Z"/>
              </w:rPr>
            </w:pPr>
            <w:ins w:id="420" w:author="Per Lindell" w:date="2021-12-21T09:05:00Z">
              <w:r>
                <w:t>Δ</w:t>
              </w:r>
              <w:proofErr w:type="gramStart"/>
              <w:r>
                <w:t>T</w:t>
              </w:r>
              <w:r>
                <w:rPr>
                  <w:vertAlign w:val="subscript"/>
                </w:rPr>
                <w:t>IB,c</w:t>
              </w:r>
              <w:proofErr w:type="gramEnd"/>
              <w:r>
                <w:t xml:space="preserve"> [dB]</w:t>
              </w:r>
            </w:ins>
          </w:p>
        </w:tc>
      </w:tr>
      <w:tr w:rsidR="00A64D0D" w14:paraId="4D1D7322" w14:textId="77777777" w:rsidTr="00A64D0D">
        <w:trPr>
          <w:jc w:val="center"/>
          <w:ins w:id="421" w:author="Per Lindell" w:date="2021-12-21T09:0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4817F942" w14:textId="70344F43" w:rsidR="00A64D0D" w:rsidRPr="00D11792" w:rsidRDefault="00A64D0D" w:rsidP="00A64D0D">
            <w:pPr>
              <w:keepNext/>
              <w:keepLines/>
              <w:spacing w:after="0"/>
              <w:jc w:val="center"/>
              <w:rPr>
                <w:ins w:id="422" w:author="Per Lindell" w:date="2021-12-21T09:05:00Z"/>
                <w:rFonts w:ascii="Arial" w:hAnsi="Arial" w:cs="Arial"/>
                <w:sz w:val="18"/>
                <w:szCs w:val="18"/>
              </w:rPr>
            </w:pPr>
            <w:ins w:id="423" w:author="Per Lindell" w:date="2021-12-21T09:05:00Z">
              <w:r w:rsidRPr="00D11792">
                <w:rPr>
                  <w:rFonts w:ascii="Arial" w:hAnsi="Arial" w:cs="Arial"/>
                  <w:sz w:val="18"/>
                  <w:szCs w:val="18"/>
                  <w:lang w:val="en-US" w:eastAsia="zh-CN"/>
                </w:rPr>
                <w:t>CA</w:t>
              </w:r>
              <w:r w:rsidRPr="00D11792">
                <w:rPr>
                  <w:rFonts w:ascii="Arial" w:hAnsi="Arial" w:cs="Arial"/>
                  <w:sz w:val="18"/>
                  <w:szCs w:val="18"/>
                </w:rPr>
                <w:t>_</w:t>
              </w:r>
            </w:ins>
            <w:ins w:id="424" w:author="Per Lindell" w:date="2021-12-21T10:57:00Z">
              <w:r w:rsidR="00D666A3">
                <w:rPr>
                  <w:rFonts w:ascii="Arial" w:hAnsi="Arial" w:cs="Arial"/>
                  <w:sz w:val="18"/>
                  <w:szCs w:val="18"/>
                  <w:lang w:val="en-US" w:eastAsia="zh-CN"/>
                </w:rPr>
                <w:t>n20</w:t>
              </w:r>
            </w:ins>
            <w:ins w:id="425" w:author="Per Lindell" w:date="2021-12-21T09:05:00Z">
              <w:r w:rsidRPr="00D11792">
                <w:rPr>
                  <w:rFonts w:ascii="Arial" w:hAnsi="Arial" w:cs="Arial"/>
                  <w:sz w:val="18"/>
                  <w:szCs w:val="18"/>
                  <w:lang w:val="en-US" w:eastAsia="zh-CN"/>
                </w:rPr>
                <w:t>-n67</w:t>
              </w:r>
            </w:ins>
          </w:p>
        </w:tc>
        <w:tc>
          <w:tcPr>
            <w:tcW w:w="2049" w:type="dxa"/>
            <w:tcBorders>
              <w:top w:val="single" w:sz="4" w:space="0" w:color="auto"/>
              <w:left w:val="single" w:sz="4" w:space="0" w:color="auto"/>
              <w:bottom w:val="single" w:sz="4" w:space="0" w:color="auto"/>
              <w:right w:val="single" w:sz="4" w:space="0" w:color="auto"/>
            </w:tcBorders>
            <w:vAlign w:val="center"/>
          </w:tcPr>
          <w:p w14:paraId="5AC23E5A" w14:textId="05F41429" w:rsidR="00A64D0D" w:rsidRPr="00D666A3" w:rsidRDefault="00D666A3" w:rsidP="00A64D0D">
            <w:pPr>
              <w:keepNext/>
              <w:keepLines/>
              <w:spacing w:after="0"/>
              <w:jc w:val="center"/>
              <w:rPr>
                <w:ins w:id="426" w:author="Per Lindell" w:date="2021-12-21T09:05:00Z"/>
                <w:rFonts w:ascii="Arial" w:eastAsiaTheme="minorEastAsia" w:hAnsi="Arial" w:cs="Arial"/>
                <w:sz w:val="18"/>
                <w:szCs w:val="18"/>
                <w:lang w:eastAsia="zh-CN"/>
              </w:rPr>
            </w:pPr>
            <w:ins w:id="427" w:author="Per Lindell" w:date="2021-12-21T10:57:00Z">
              <w:r>
                <w:rPr>
                  <w:rFonts w:ascii="Arial" w:hAnsi="Arial" w:cs="Arial"/>
                  <w:sz w:val="18"/>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68DEF9AE" w14:textId="172148D0" w:rsidR="00A64D0D" w:rsidRPr="00D11792" w:rsidRDefault="00A64D0D" w:rsidP="00A64D0D">
            <w:pPr>
              <w:keepNext/>
              <w:keepLines/>
              <w:overflowPunct w:val="0"/>
              <w:autoSpaceDE w:val="0"/>
              <w:autoSpaceDN w:val="0"/>
              <w:adjustRightInd w:val="0"/>
              <w:spacing w:after="0"/>
              <w:jc w:val="center"/>
              <w:textAlignment w:val="baseline"/>
              <w:rPr>
                <w:ins w:id="428" w:author="Per Lindell" w:date="2021-12-21T09:05:00Z"/>
                <w:rFonts w:ascii="Arial" w:eastAsiaTheme="minorEastAsia" w:hAnsi="Arial" w:cs="Arial"/>
                <w:sz w:val="18"/>
                <w:szCs w:val="18"/>
                <w:lang w:val="en-US" w:eastAsia="zh-CN"/>
              </w:rPr>
            </w:pPr>
            <w:ins w:id="429" w:author="Per Lindell" w:date="2021-12-21T09:05:00Z">
              <w:r w:rsidRPr="00D11792">
                <w:rPr>
                  <w:rFonts w:ascii="Arial" w:hAnsi="Arial" w:cs="Arial"/>
                  <w:sz w:val="18"/>
                  <w:szCs w:val="18"/>
                  <w:lang w:val="en-US" w:eastAsia="zh-CN"/>
                </w:rPr>
                <w:t>0</w:t>
              </w:r>
            </w:ins>
            <w:ins w:id="430" w:author="Per Lindell" w:date="2021-12-21T10:52:00Z">
              <w:r w:rsidR="00D11792">
                <w:rPr>
                  <w:rFonts w:ascii="Arial" w:hAnsi="Arial" w:cs="Arial"/>
                  <w:sz w:val="18"/>
                  <w:szCs w:val="18"/>
                  <w:lang w:val="en-US" w:eastAsia="zh-CN"/>
                </w:rPr>
                <w:t>.</w:t>
              </w:r>
            </w:ins>
            <w:ins w:id="431" w:author="Per Lindell" w:date="2021-12-21T11:05:00Z">
              <w:r w:rsidR="002807ED">
                <w:rPr>
                  <w:rFonts w:ascii="Arial" w:hAnsi="Arial" w:cs="Arial"/>
                  <w:sz w:val="18"/>
                  <w:szCs w:val="18"/>
                  <w:lang w:val="en-US" w:eastAsia="zh-CN"/>
                </w:rPr>
                <w:t>5</w:t>
              </w:r>
            </w:ins>
          </w:p>
        </w:tc>
      </w:tr>
      <w:tr w:rsidR="00A64D0D" w14:paraId="4F274650" w14:textId="77777777" w:rsidTr="00A64D0D">
        <w:trPr>
          <w:jc w:val="center"/>
          <w:ins w:id="432" w:author="Per Lindell" w:date="2021-12-21T09:05:00Z"/>
        </w:trPr>
        <w:tc>
          <w:tcPr>
            <w:tcW w:w="1535" w:type="dxa"/>
            <w:vMerge/>
            <w:tcBorders>
              <w:top w:val="single" w:sz="4" w:space="0" w:color="auto"/>
              <w:left w:val="single" w:sz="4" w:space="0" w:color="auto"/>
              <w:bottom w:val="single" w:sz="4" w:space="0" w:color="auto"/>
              <w:right w:val="single" w:sz="4" w:space="0" w:color="auto"/>
            </w:tcBorders>
            <w:vAlign w:val="center"/>
          </w:tcPr>
          <w:p w14:paraId="7DD6C0E8" w14:textId="77777777" w:rsidR="00A64D0D" w:rsidRPr="00D11792" w:rsidRDefault="00A64D0D" w:rsidP="00A64D0D">
            <w:pPr>
              <w:keepNext/>
              <w:keepLines/>
              <w:spacing w:after="0"/>
              <w:jc w:val="center"/>
              <w:rPr>
                <w:ins w:id="433" w:author="Per Lindell" w:date="2021-12-21T09:05:00Z"/>
                <w:rFonts w:ascii="Arial" w:hAnsi="Arial" w:cs="Arial"/>
                <w:sz w:val="18"/>
                <w:szCs w:val="18"/>
                <w:rPrChange w:id="434" w:author="Per Lindell" w:date="2021-12-21T10:50:00Z">
                  <w:rPr>
                    <w:ins w:id="435" w:author="Per Lindell" w:date="2021-12-21T09:05:00Z"/>
                    <w:rFonts w:ascii="Arial" w:hAnsi="Arial"/>
                    <w:sz w:val="18"/>
                  </w:rPr>
                </w:rPrChange>
              </w:rPr>
            </w:pPr>
          </w:p>
        </w:tc>
        <w:tc>
          <w:tcPr>
            <w:tcW w:w="2049" w:type="dxa"/>
            <w:tcBorders>
              <w:top w:val="single" w:sz="4" w:space="0" w:color="auto"/>
              <w:left w:val="single" w:sz="4" w:space="0" w:color="auto"/>
              <w:bottom w:val="single" w:sz="4" w:space="0" w:color="auto"/>
              <w:right w:val="single" w:sz="4" w:space="0" w:color="auto"/>
            </w:tcBorders>
            <w:vAlign w:val="center"/>
          </w:tcPr>
          <w:p w14:paraId="32B37127" w14:textId="77777777" w:rsidR="00A64D0D" w:rsidRPr="00D11792" w:rsidRDefault="00A64D0D" w:rsidP="00A64D0D">
            <w:pPr>
              <w:keepNext/>
              <w:keepLines/>
              <w:spacing w:after="0"/>
              <w:jc w:val="center"/>
              <w:rPr>
                <w:ins w:id="436" w:author="Per Lindell" w:date="2021-12-21T09:05:00Z"/>
                <w:rFonts w:ascii="Arial" w:eastAsiaTheme="minorEastAsia" w:hAnsi="Arial" w:cs="Arial"/>
                <w:sz w:val="18"/>
                <w:szCs w:val="18"/>
                <w:lang w:val="en-US" w:eastAsia="zh-CN"/>
                <w:rPrChange w:id="437" w:author="Per Lindell" w:date="2021-12-21T10:50:00Z">
                  <w:rPr>
                    <w:ins w:id="438" w:author="Per Lindell" w:date="2021-12-21T09:05:00Z"/>
                    <w:rFonts w:ascii="Arial" w:eastAsiaTheme="minorEastAsia" w:hAnsi="Arial"/>
                    <w:sz w:val="18"/>
                    <w:lang w:val="en-US" w:eastAsia="zh-CN"/>
                  </w:rPr>
                </w:rPrChange>
              </w:rPr>
            </w:pPr>
            <w:ins w:id="439" w:author="Per Lindell" w:date="2021-12-21T09:05:00Z">
              <w:r w:rsidRPr="00D11792">
                <w:rPr>
                  <w:rFonts w:ascii="Arial" w:hAnsi="Arial" w:cs="Arial"/>
                  <w:sz w:val="18"/>
                  <w:szCs w:val="18"/>
                  <w:lang w:val="en-US" w:eastAsia="zh-CN"/>
                  <w:rPrChange w:id="440" w:author="Per Lindell" w:date="2021-12-21T10:50:00Z">
                    <w:rPr>
                      <w:rFonts w:ascii="Arial" w:hAnsi="Arial"/>
                      <w:sz w:val="18"/>
                      <w:lang w:val="en-US" w:eastAsia="zh-CN"/>
                    </w:rPr>
                  </w:rPrChange>
                </w:rPr>
                <w:t>n67</w:t>
              </w:r>
            </w:ins>
          </w:p>
        </w:tc>
        <w:tc>
          <w:tcPr>
            <w:tcW w:w="2340" w:type="dxa"/>
            <w:tcBorders>
              <w:top w:val="single" w:sz="4" w:space="0" w:color="auto"/>
              <w:left w:val="single" w:sz="4" w:space="0" w:color="auto"/>
              <w:bottom w:val="single" w:sz="4" w:space="0" w:color="auto"/>
              <w:right w:val="single" w:sz="4" w:space="0" w:color="auto"/>
            </w:tcBorders>
            <w:vAlign w:val="center"/>
          </w:tcPr>
          <w:p w14:paraId="2908BC29" w14:textId="40E39E58" w:rsidR="00A64D0D" w:rsidRPr="00D11792" w:rsidRDefault="00AD4365" w:rsidP="00A64D0D">
            <w:pPr>
              <w:keepNext/>
              <w:keepLines/>
              <w:overflowPunct w:val="0"/>
              <w:autoSpaceDE w:val="0"/>
              <w:autoSpaceDN w:val="0"/>
              <w:adjustRightInd w:val="0"/>
              <w:spacing w:after="0"/>
              <w:jc w:val="center"/>
              <w:textAlignment w:val="baseline"/>
              <w:rPr>
                <w:ins w:id="441" w:author="Per Lindell" w:date="2021-12-21T09:05:00Z"/>
                <w:rFonts w:ascii="Arial" w:eastAsiaTheme="minorEastAsia" w:hAnsi="Arial" w:cs="Arial"/>
                <w:sz w:val="18"/>
                <w:szCs w:val="18"/>
                <w:lang w:val="en-US" w:eastAsia="zh-CN"/>
              </w:rPr>
            </w:pPr>
            <w:ins w:id="442" w:author="Per Lindell" w:date="2021-12-21T09:56:00Z">
              <w:r w:rsidRPr="00D11792">
                <w:rPr>
                  <w:rFonts w:ascii="Arial" w:hAnsi="Arial" w:cs="Arial"/>
                  <w:sz w:val="18"/>
                  <w:szCs w:val="18"/>
                  <w:lang w:val="en-US" w:eastAsia="zh-CN"/>
                </w:rPr>
                <w:t>N/A</w:t>
              </w:r>
            </w:ins>
          </w:p>
        </w:tc>
      </w:tr>
    </w:tbl>
    <w:p w14:paraId="30C1479A" w14:textId="77777777" w:rsidR="00A64D0D" w:rsidRDefault="00A64D0D" w:rsidP="00A64D0D">
      <w:pPr>
        <w:rPr>
          <w:ins w:id="443" w:author="Per Lindell" w:date="2021-12-21T09:05:00Z"/>
        </w:rPr>
      </w:pPr>
    </w:p>
    <w:p w14:paraId="01E49EF0" w14:textId="773573C9" w:rsidR="00A64D0D" w:rsidRDefault="00A64D0D" w:rsidP="00A64D0D">
      <w:pPr>
        <w:jc w:val="center"/>
        <w:rPr>
          <w:ins w:id="444" w:author="Per Lindell" w:date="2021-12-21T09:05:00Z"/>
          <w:rFonts w:ascii="Arial" w:hAnsi="Arial" w:cs="Arial"/>
          <w:b/>
          <w:bCs/>
          <w:sz w:val="21"/>
          <w:szCs w:val="22"/>
          <w:lang w:eastAsia="zh-CN"/>
        </w:rPr>
      </w:pPr>
      <w:ins w:id="445" w:author="Per Lindell" w:date="2021-12-21T09:05:00Z">
        <w:r>
          <w:rPr>
            <w:rFonts w:ascii="Arial" w:hAnsi="Arial" w:cs="Arial"/>
            <w:b/>
            <w:bCs/>
            <w:sz w:val="21"/>
            <w:szCs w:val="22"/>
          </w:rPr>
          <w:t xml:space="preserve">Table </w:t>
        </w:r>
      </w:ins>
      <w:ins w:id="446" w:author="Per Lindell" w:date="2021-12-21T09:12:00Z">
        <w:r>
          <w:rPr>
            <w:rFonts w:ascii="Arial" w:hAnsi="Arial" w:cs="Arial" w:hint="eastAsia"/>
            <w:b/>
            <w:bCs/>
            <w:sz w:val="21"/>
            <w:szCs w:val="22"/>
            <w:lang w:val="en-US" w:eastAsia="zh-CN"/>
          </w:rPr>
          <w:t>6.x</w:t>
        </w:r>
      </w:ins>
      <w:ins w:id="447" w:author="Per Lindell" w:date="2021-12-21T09:05:00Z">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64D0D" w14:paraId="1CB843CB" w14:textId="77777777" w:rsidTr="00A64D0D">
        <w:trPr>
          <w:tblHeader/>
          <w:jc w:val="center"/>
          <w:ins w:id="448" w:author="Per Lindell" w:date="2021-12-21T09:05:00Z"/>
        </w:trPr>
        <w:tc>
          <w:tcPr>
            <w:tcW w:w="1535" w:type="dxa"/>
            <w:tcBorders>
              <w:top w:val="single" w:sz="4" w:space="0" w:color="auto"/>
              <w:left w:val="single" w:sz="4" w:space="0" w:color="auto"/>
              <w:bottom w:val="single" w:sz="4" w:space="0" w:color="auto"/>
              <w:right w:val="single" w:sz="4" w:space="0" w:color="auto"/>
            </w:tcBorders>
            <w:vAlign w:val="center"/>
          </w:tcPr>
          <w:p w14:paraId="3AB2154F" w14:textId="77777777" w:rsidR="00A64D0D" w:rsidRDefault="00A64D0D" w:rsidP="00A64D0D">
            <w:pPr>
              <w:pStyle w:val="TAH"/>
              <w:rPr>
                <w:ins w:id="449" w:author="Per Lindell" w:date="2021-12-21T09:05:00Z"/>
              </w:rPr>
            </w:pPr>
            <w:ins w:id="450" w:author="Per Lindell" w:date="2021-12-21T09:05: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CE8536A" w14:textId="77777777" w:rsidR="00A64D0D" w:rsidRDefault="00A64D0D" w:rsidP="00A64D0D">
            <w:pPr>
              <w:pStyle w:val="TAH"/>
              <w:rPr>
                <w:ins w:id="451" w:author="Per Lindell" w:date="2021-12-21T09:05:00Z"/>
              </w:rPr>
            </w:pPr>
            <w:ins w:id="452" w:author="Per Lindell" w:date="2021-12-21T09:05: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57D4E093" w14:textId="77777777" w:rsidR="00A64D0D" w:rsidRDefault="00A64D0D" w:rsidP="00A64D0D">
            <w:pPr>
              <w:pStyle w:val="TAH"/>
              <w:rPr>
                <w:ins w:id="453" w:author="Per Lindell" w:date="2021-12-21T09:05:00Z"/>
              </w:rPr>
            </w:pPr>
            <w:ins w:id="454" w:author="Per Lindell" w:date="2021-12-21T09:05:00Z">
              <w:r>
                <w:t>Δ</w:t>
              </w:r>
              <w:proofErr w:type="gramStart"/>
              <w:r>
                <w:t>R</w:t>
              </w:r>
              <w:r>
                <w:rPr>
                  <w:vertAlign w:val="subscript"/>
                </w:rPr>
                <w:t>IB</w:t>
              </w:r>
              <w:r>
                <w:rPr>
                  <w:rFonts w:hint="eastAsia"/>
                  <w:vertAlign w:val="subscript"/>
                  <w:lang w:eastAsia="zh-CN"/>
                </w:rPr>
                <w:t>,c</w:t>
              </w:r>
              <w:proofErr w:type="gramEnd"/>
              <w:r>
                <w:t xml:space="preserve"> [dB]</w:t>
              </w:r>
            </w:ins>
          </w:p>
        </w:tc>
      </w:tr>
      <w:tr w:rsidR="00A64D0D" w14:paraId="2D1E1F03" w14:textId="77777777" w:rsidTr="00A64D0D">
        <w:trPr>
          <w:jc w:val="center"/>
          <w:ins w:id="455" w:author="Per Lindell" w:date="2021-12-21T09:05: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40D74CC" w14:textId="09DE0981" w:rsidR="00A64D0D" w:rsidRPr="00D11792" w:rsidRDefault="00A64D0D" w:rsidP="00A64D0D">
            <w:pPr>
              <w:keepNext/>
              <w:keepLines/>
              <w:spacing w:after="0"/>
              <w:jc w:val="center"/>
              <w:rPr>
                <w:ins w:id="456" w:author="Per Lindell" w:date="2021-12-21T09:05:00Z"/>
                <w:rFonts w:ascii="Arial" w:hAnsi="Arial" w:cs="Arial"/>
                <w:sz w:val="18"/>
                <w:szCs w:val="18"/>
              </w:rPr>
            </w:pPr>
            <w:ins w:id="457" w:author="Per Lindell" w:date="2021-12-21T09:05:00Z">
              <w:r w:rsidRPr="00D11792">
                <w:rPr>
                  <w:rFonts w:ascii="Arial" w:hAnsi="Arial" w:cs="Arial"/>
                  <w:sz w:val="18"/>
                  <w:szCs w:val="18"/>
                  <w:lang w:val="en-US" w:eastAsia="zh-CN"/>
                </w:rPr>
                <w:t>CA</w:t>
              </w:r>
              <w:r w:rsidRPr="00D11792">
                <w:rPr>
                  <w:rFonts w:ascii="Arial" w:hAnsi="Arial" w:cs="Arial"/>
                  <w:sz w:val="18"/>
                  <w:szCs w:val="18"/>
                </w:rPr>
                <w:t>_</w:t>
              </w:r>
            </w:ins>
            <w:ins w:id="458" w:author="Per Lindell" w:date="2021-12-21T10:57:00Z">
              <w:r w:rsidR="00D666A3">
                <w:rPr>
                  <w:rFonts w:ascii="Arial" w:hAnsi="Arial" w:cs="Arial"/>
                  <w:sz w:val="18"/>
                  <w:szCs w:val="18"/>
                  <w:lang w:val="en-US" w:eastAsia="zh-CN"/>
                </w:rPr>
                <w:t>n20</w:t>
              </w:r>
            </w:ins>
            <w:ins w:id="459" w:author="Per Lindell" w:date="2021-12-21T09:05:00Z">
              <w:r w:rsidRPr="00D11792">
                <w:rPr>
                  <w:rFonts w:ascii="Arial" w:hAnsi="Arial" w:cs="Arial"/>
                  <w:sz w:val="18"/>
                  <w:szCs w:val="18"/>
                  <w:lang w:val="en-US" w:eastAsia="zh-CN"/>
                </w:rPr>
                <w:t>-n67</w:t>
              </w:r>
            </w:ins>
          </w:p>
        </w:tc>
        <w:tc>
          <w:tcPr>
            <w:tcW w:w="2052" w:type="dxa"/>
            <w:tcBorders>
              <w:top w:val="single" w:sz="4" w:space="0" w:color="auto"/>
              <w:left w:val="single" w:sz="4" w:space="0" w:color="auto"/>
              <w:bottom w:val="single" w:sz="4" w:space="0" w:color="auto"/>
              <w:right w:val="single" w:sz="4" w:space="0" w:color="auto"/>
            </w:tcBorders>
            <w:vAlign w:val="center"/>
          </w:tcPr>
          <w:p w14:paraId="73469CD5" w14:textId="1AAA4B7C" w:rsidR="00A64D0D" w:rsidRPr="00D666A3" w:rsidRDefault="00D666A3" w:rsidP="00A64D0D">
            <w:pPr>
              <w:keepNext/>
              <w:keepLines/>
              <w:spacing w:after="0"/>
              <w:jc w:val="center"/>
              <w:rPr>
                <w:ins w:id="460" w:author="Per Lindell" w:date="2021-12-21T09:05:00Z"/>
                <w:rFonts w:ascii="Arial" w:eastAsiaTheme="minorEastAsia" w:hAnsi="Arial" w:cs="Arial"/>
                <w:sz w:val="18"/>
                <w:szCs w:val="18"/>
                <w:lang w:eastAsia="zh-CN"/>
              </w:rPr>
            </w:pPr>
            <w:ins w:id="461" w:author="Per Lindell" w:date="2021-12-21T10:57:00Z">
              <w:r>
                <w:rPr>
                  <w:rFonts w:ascii="Arial" w:hAnsi="Arial" w:cs="Arial"/>
                  <w:sz w:val="18"/>
                  <w:szCs w:val="18"/>
                  <w:lang w:val="en-US" w:eastAsia="zh-CN"/>
                </w:rPr>
                <w:t>n20</w:t>
              </w:r>
            </w:ins>
          </w:p>
        </w:tc>
        <w:tc>
          <w:tcPr>
            <w:tcW w:w="2340" w:type="dxa"/>
            <w:tcBorders>
              <w:top w:val="single" w:sz="4" w:space="0" w:color="auto"/>
              <w:left w:val="single" w:sz="4" w:space="0" w:color="auto"/>
              <w:bottom w:val="single" w:sz="4" w:space="0" w:color="auto"/>
              <w:right w:val="single" w:sz="4" w:space="0" w:color="auto"/>
            </w:tcBorders>
            <w:vAlign w:val="center"/>
          </w:tcPr>
          <w:p w14:paraId="76FB98B4" w14:textId="77777777" w:rsidR="00A64D0D" w:rsidRPr="00D11792" w:rsidRDefault="00A64D0D" w:rsidP="00A64D0D">
            <w:pPr>
              <w:keepNext/>
              <w:keepLines/>
              <w:overflowPunct w:val="0"/>
              <w:autoSpaceDE w:val="0"/>
              <w:autoSpaceDN w:val="0"/>
              <w:adjustRightInd w:val="0"/>
              <w:spacing w:after="0"/>
              <w:jc w:val="center"/>
              <w:textAlignment w:val="baseline"/>
              <w:rPr>
                <w:ins w:id="462" w:author="Per Lindell" w:date="2021-12-21T09:05:00Z"/>
                <w:rFonts w:ascii="Arial" w:eastAsiaTheme="minorEastAsia" w:hAnsi="Arial" w:cs="Arial"/>
                <w:sz w:val="18"/>
                <w:szCs w:val="18"/>
                <w:lang w:val="en-US" w:eastAsia="zh-CN"/>
              </w:rPr>
            </w:pPr>
            <w:ins w:id="463" w:author="Per Lindell" w:date="2021-12-21T09:05:00Z">
              <w:r w:rsidRPr="00D11792">
                <w:rPr>
                  <w:rFonts w:ascii="Arial" w:eastAsiaTheme="minorEastAsia" w:hAnsi="Arial" w:cs="Arial"/>
                  <w:sz w:val="18"/>
                  <w:szCs w:val="18"/>
                  <w:lang w:val="en-US" w:eastAsia="zh-CN"/>
                </w:rPr>
                <w:t>0</w:t>
              </w:r>
            </w:ins>
          </w:p>
        </w:tc>
      </w:tr>
      <w:tr w:rsidR="00A64D0D" w14:paraId="72706039" w14:textId="77777777" w:rsidTr="00A64D0D">
        <w:trPr>
          <w:jc w:val="center"/>
          <w:ins w:id="464" w:author="Per Lindell" w:date="2021-12-21T09:05:00Z"/>
        </w:trPr>
        <w:tc>
          <w:tcPr>
            <w:tcW w:w="1535" w:type="dxa"/>
            <w:vMerge/>
            <w:tcBorders>
              <w:top w:val="single" w:sz="4" w:space="0" w:color="auto"/>
              <w:left w:val="single" w:sz="4" w:space="0" w:color="auto"/>
              <w:bottom w:val="single" w:sz="4" w:space="0" w:color="auto"/>
              <w:right w:val="single" w:sz="4" w:space="0" w:color="auto"/>
            </w:tcBorders>
            <w:vAlign w:val="center"/>
          </w:tcPr>
          <w:p w14:paraId="77988609" w14:textId="77777777" w:rsidR="00A64D0D" w:rsidRPr="00D11792" w:rsidRDefault="00A64D0D" w:rsidP="00A64D0D">
            <w:pPr>
              <w:keepNext/>
              <w:keepLines/>
              <w:spacing w:after="0"/>
              <w:jc w:val="center"/>
              <w:rPr>
                <w:ins w:id="465" w:author="Per Lindell" w:date="2021-12-21T09:05:00Z"/>
                <w:rFonts w:ascii="Arial" w:hAnsi="Arial" w:cs="Arial"/>
                <w:sz w:val="18"/>
                <w:szCs w:val="18"/>
                <w:rPrChange w:id="466" w:author="Per Lindell" w:date="2021-12-21T10:51:00Z">
                  <w:rPr>
                    <w:ins w:id="467" w:author="Per Lindell" w:date="2021-12-21T09:05:00Z"/>
                    <w:rFonts w:ascii="Arial" w:hAnsi="Arial"/>
                    <w:sz w:val="18"/>
                  </w:rPr>
                </w:rPrChange>
              </w:rPr>
            </w:pPr>
          </w:p>
        </w:tc>
        <w:tc>
          <w:tcPr>
            <w:tcW w:w="2052" w:type="dxa"/>
            <w:tcBorders>
              <w:top w:val="single" w:sz="4" w:space="0" w:color="auto"/>
              <w:left w:val="single" w:sz="4" w:space="0" w:color="auto"/>
              <w:bottom w:val="single" w:sz="4" w:space="0" w:color="auto"/>
              <w:right w:val="single" w:sz="4" w:space="0" w:color="auto"/>
            </w:tcBorders>
            <w:vAlign w:val="center"/>
          </w:tcPr>
          <w:p w14:paraId="315B0034" w14:textId="77777777" w:rsidR="00A64D0D" w:rsidRPr="00D11792" w:rsidRDefault="00A64D0D" w:rsidP="00A64D0D">
            <w:pPr>
              <w:keepNext/>
              <w:keepLines/>
              <w:spacing w:after="0"/>
              <w:jc w:val="center"/>
              <w:rPr>
                <w:ins w:id="468" w:author="Per Lindell" w:date="2021-12-21T09:05:00Z"/>
                <w:rFonts w:ascii="Arial" w:hAnsi="Arial" w:cs="Arial"/>
                <w:sz w:val="18"/>
                <w:szCs w:val="18"/>
                <w:lang w:eastAsia="ja-JP"/>
                <w:rPrChange w:id="469" w:author="Per Lindell" w:date="2021-12-21T10:51:00Z">
                  <w:rPr>
                    <w:ins w:id="470" w:author="Per Lindell" w:date="2021-12-21T09:05:00Z"/>
                    <w:rFonts w:ascii="Arial" w:hAnsi="Arial"/>
                    <w:sz w:val="18"/>
                    <w:lang w:eastAsia="ja-JP"/>
                  </w:rPr>
                </w:rPrChange>
              </w:rPr>
            </w:pPr>
            <w:ins w:id="471" w:author="Per Lindell" w:date="2021-12-21T09:05:00Z">
              <w:r w:rsidRPr="00D11792">
                <w:rPr>
                  <w:rFonts w:ascii="Arial" w:hAnsi="Arial" w:cs="Arial"/>
                  <w:sz w:val="18"/>
                  <w:szCs w:val="18"/>
                  <w:lang w:val="en-US" w:eastAsia="zh-CN"/>
                  <w:rPrChange w:id="472" w:author="Per Lindell" w:date="2021-12-21T10:51:00Z">
                    <w:rPr>
                      <w:rFonts w:ascii="Arial" w:hAnsi="Arial"/>
                      <w:sz w:val="18"/>
                      <w:lang w:val="en-US" w:eastAsia="zh-CN"/>
                    </w:rPr>
                  </w:rPrChange>
                </w:rPr>
                <w:t>n67</w:t>
              </w:r>
            </w:ins>
          </w:p>
        </w:tc>
        <w:tc>
          <w:tcPr>
            <w:tcW w:w="2340" w:type="dxa"/>
            <w:tcBorders>
              <w:top w:val="single" w:sz="4" w:space="0" w:color="auto"/>
              <w:left w:val="single" w:sz="4" w:space="0" w:color="auto"/>
              <w:bottom w:val="single" w:sz="4" w:space="0" w:color="auto"/>
              <w:right w:val="single" w:sz="4" w:space="0" w:color="auto"/>
            </w:tcBorders>
            <w:vAlign w:val="center"/>
          </w:tcPr>
          <w:p w14:paraId="0B23AB54" w14:textId="23C98CC6" w:rsidR="00A64D0D" w:rsidRPr="00D11792" w:rsidRDefault="00A64D0D" w:rsidP="00A64D0D">
            <w:pPr>
              <w:keepNext/>
              <w:keepLines/>
              <w:overflowPunct w:val="0"/>
              <w:autoSpaceDE w:val="0"/>
              <w:autoSpaceDN w:val="0"/>
              <w:adjustRightInd w:val="0"/>
              <w:spacing w:after="0"/>
              <w:jc w:val="center"/>
              <w:textAlignment w:val="baseline"/>
              <w:rPr>
                <w:ins w:id="473" w:author="Per Lindell" w:date="2021-12-21T09:05:00Z"/>
                <w:rFonts w:ascii="Arial" w:eastAsiaTheme="minorEastAsia" w:hAnsi="Arial" w:cs="Arial"/>
                <w:sz w:val="18"/>
                <w:szCs w:val="18"/>
                <w:lang w:val="en-US" w:eastAsia="zh-CN"/>
              </w:rPr>
            </w:pPr>
            <w:ins w:id="474" w:author="Per Lindell" w:date="2021-12-21T09:05:00Z">
              <w:r w:rsidRPr="00D11792">
                <w:rPr>
                  <w:rFonts w:ascii="Arial" w:hAnsi="Arial" w:cs="Arial"/>
                  <w:sz w:val="18"/>
                  <w:szCs w:val="18"/>
                  <w:lang w:val="en-US" w:eastAsia="zh-CN"/>
                </w:rPr>
                <w:t>0</w:t>
              </w:r>
            </w:ins>
          </w:p>
        </w:tc>
      </w:tr>
    </w:tbl>
    <w:p w14:paraId="5C285913" w14:textId="383B784A" w:rsidR="00A64D0D" w:rsidRPr="002859FD" w:rsidRDefault="00A64D0D" w:rsidP="00A64D0D">
      <w:pPr>
        <w:keepNext/>
        <w:keepLines/>
        <w:spacing w:before="120"/>
        <w:ind w:left="1134" w:hanging="1134"/>
        <w:outlineLvl w:val="3"/>
        <w:rPr>
          <w:ins w:id="475" w:author="Per Lindell" w:date="2021-12-21T09:05:00Z"/>
          <w:rFonts w:ascii="Arial" w:hAnsi="Arial" w:cs="Arial"/>
          <w:sz w:val="28"/>
          <w:szCs w:val="28"/>
          <w:lang w:val="en-US"/>
        </w:rPr>
      </w:pPr>
      <w:bookmarkStart w:id="476" w:name="_Toc17791"/>
      <w:bookmarkStart w:id="477" w:name="_Toc27079"/>
      <w:bookmarkStart w:id="478" w:name="_Toc13206"/>
      <w:bookmarkStart w:id="479" w:name="_Toc28894"/>
      <w:bookmarkStart w:id="480" w:name="_Toc14340"/>
      <w:bookmarkStart w:id="481" w:name="_Toc17109"/>
      <w:bookmarkStart w:id="482" w:name="_Toc18871"/>
      <w:ins w:id="483" w:author="Per Lindell" w:date="2021-12-21T09:12:00Z">
        <w:r>
          <w:rPr>
            <w:rFonts w:ascii="Arial" w:hAnsi="Arial" w:cs="Arial" w:hint="eastAsia"/>
            <w:sz w:val="28"/>
            <w:szCs w:val="28"/>
            <w:lang w:val="en-US"/>
          </w:rPr>
          <w:t>6.x</w:t>
        </w:r>
      </w:ins>
      <w:ins w:id="484" w:author="Per Lindell" w:date="2021-12-21T09:05:00Z">
        <w:r w:rsidRPr="002859FD">
          <w:rPr>
            <w:rFonts w:ascii="Arial" w:hAnsi="Arial" w:cs="Arial" w:hint="eastAsia"/>
            <w:sz w:val="28"/>
            <w:szCs w:val="28"/>
            <w:lang w:val="en-US"/>
          </w:rPr>
          <w:t>.</w:t>
        </w:r>
        <w:r w:rsidRPr="002859FD">
          <w:rPr>
            <w:rFonts w:ascii="Arial" w:hAnsi="Arial" w:cs="Arial"/>
            <w:sz w:val="28"/>
            <w:szCs w:val="28"/>
            <w:lang w:val="en-US"/>
          </w:rPr>
          <w:t>1.5 REFSENS requirements</w:t>
        </w:r>
        <w:bookmarkEnd w:id="476"/>
        <w:bookmarkEnd w:id="477"/>
        <w:bookmarkEnd w:id="478"/>
        <w:bookmarkEnd w:id="479"/>
        <w:bookmarkEnd w:id="480"/>
        <w:bookmarkEnd w:id="481"/>
        <w:bookmarkEnd w:id="482"/>
      </w:ins>
    </w:p>
    <w:p w14:paraId="12EE1D2D" w14:textId="77777777" w:rsidR="00A64D0D" w:rsidRDefault="00A64D0D" w:rsidP="00A64D0D">
      <w:pPr>
        <w:rPr>
          <w:ins w:id="485" w:author="Per Lindell" w:date="2021-12-21T09:05:00Z"/>
          <w:lang w:val="en-US" w:eastAsia="zh-CN"/>
        </w:rPr>
      </w:pPr>
      <w:ins w:id="486" w:author="Per Lindell" w:date="2021-12-21T09:05:00Z">
        <w:r>
          <w:rPr>
            <w:lang w:val="en-US" w:eastAsia="zh-CN"/>
          </w:rPr>
          <w:t>There are no specific REFSENS requirements for 1 band UL.</w:t>
        </w:r>
      </w:ins>
    </w:p>
    <w:p w14:paraId="53E1F0B5" w14:textId="1684DB62" w:rsidR="00A64D0D" w:rsidRPr="002859FD" w:rsidRDefault="00A64D0D" w:rsidP="00A64D0D">
      <w:pPr>
        <w:keepNext/>
        <w:keepLines/>
        <w:spacing w:before="120"/>
        <w:ind w:left="1134" w:hanging="1134"/>
        <w:outlineLvl w:val="3"/>
        <w:rPr>
          <w:ins w:id="487" w:author="Per Lindell" w:date="2021-12-21T09:05:00Z"/>
          <w:rFonts w:ascii="Arial" w:hAnsi="Arial" w:cs="Arial"/>
          <w:sz w:val="28"/>
          <w:szCs w:val="28"/>
          <w:lang w:val="en-US"/>
        </w:rPr>
      </w:pPr>
      <w:bookmarkStart w:id="488" w:name="_Toc6662"/>
      <w:bookmarkStart w:id="489" w:name="_Toc9675"/>
      <w:bookmarkStart w:id="490" w:name="_Toc4998"/>
      <w:bookmarkStart w:id="491" w:name="_Toc26007"/>
      <w:bookmarkStart w:id="492" w:name="_Toc4726"/>
      <w:bookmarkStart w:id="493" w:name="_Toc14026"/>
      <w:bookmarkStart w:id="494" w:name="_Toc4118"/>
      <w:ins w:id="495" w:author="Per Lindell" w:date="2021-12-21T09:12:00Z">
        <w:r>
          <w:rPr>
            <w:rFonts w:ascii="Arial" w:hAnsi="Arial" w:cs="Arial" w:hint="eastAsia"/>
            <w:sz w:val="28"/>
            <w:szCs w:val="28"/>
            <w:lang w:val="en-US"/>
          </w:rPr>
          <w:t>6.x</w:t>
        </w:r>
      </w:ins>
      <w:ins w:id="496" w:author="Per Lindell" w:date="2021-12-21T09:05:00Z">
        <w:r w:rsidRPr="002859FD">
          <w:rPr>
            <w:rFonts w:ascii="Arial" w:hAnsi="Arial" w:cs="Arial" w:hint="eastAsia"/>
            <w:sz w:val="28"/>
            <w:szCs w:val="28"/>
            <w:lang w:val="en-US"/>
          </w:rPr>
          <w:t>.</w:t>
        </w:r>
        <w:r w:rsidRPr="002859FD">
          <w:rPr>
            <w:rFonts w:ascii="Arial" w:hAnsi="Arial" w:cs="Arial"/>
            <w:sz w:val="28"/>
            <w:szCs w:val="28"/>
            <w:lang w:val="en-US"/>
          </w:rPr>
          <w:t>1.6</w:t>
        </w:r>
        <w:r w:rsidRPr="002859FD">
          <w:rPr>
            <w:rFonts w:ascii="Arial" w:hAnsi="Arial" w:cs="Arial"/>
            <w:sz w:val="28"/>
            <w:szCs w:val="28"/>
            <w:lang w:val="en-US"/>
          </w:rPr>
          <w:tab/>
          <w:t>OOB blocking exception requirements</w:t>
        </w:r>
        <w:bookmarkEnd w:id="488"/>
        <w:bookmarkEnd w:id="489"/>
        <w:bookmarkEnd w:id="490"/>
        <w:bookmarkEnd w:id="491"/>
        <w:bookmarkEnd w:id="492"/>
        <w:bookmarkEnd w:id="493"/>
        <w:bookmarkEnd w:id="494"/>
      </w:ins>
    </w:p>
    <w:p w14:paraId="1DDC33C9" w14:textId="77777777" w:rsidR="00A64D0D" w:rsidRDefault="00A64D0D" w:rsidP="00A64D0D">
      <w:pPr>
        <w:rPr>
          <w:ins w:id="497" w:author="Per Lindell" w:date="2021-12-21T09:05:00Z"/>
          <w:lang w:val="en-US" w:eastAsia="zh-CN"/>
        </w:rPr>
      </w:pPr>
      <w:ins w:id="498" w:author="Per Lindell" w:date="2021-12-21T09:05:00Z">
        <w:r>
          <w:rPr>
            <w:lang w:val="en-US" w:eastAsia="zh-CN"/>
          </w:rPr>
          <w:t>There is no OOB blocking exception for this CA band combination.</w:t>
        </w:r>
      </w:ins>
    </w:p>
    <w:bookmarkEnd w:id="11"/>
    <w:p w14:paraId="72D3CF81" w14:textId="3D2F41ED" w:rsidR="007E4D89" w:rsidRPr="007D35A8" w:rsidRDefault="007E4D89" w:rsidP="007C2B63">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42CC7CC0" w14:textId="77777777" w:rsidR="007E4D89" w:rsidRPr="00F42C4A" w:rsidRDefault="007E4D89" w:rsidP="007E4D89">
      <w:pPr>
        <w:pStyle w:val="Heading1"/>
        <w:rPr>
          <w:rStyle w:val="SubtleReference"/>
          <w:smallCaps w:val="0"/>
          <w:color w:val="auto"/>
          <w:u w:val="none"/>
        </w:rPr>
      </w:pPr>
      <w:r w:rsidRPr="00F42C4A">
        <w:rPr>
          <w:rStyle w:val="SubtleReference"/>
          <w:rFonts w:hint="eastAsia"/>
          <w:smallCaps w:val="0"/>
          <w:color w:val="auto"/>
          <w:u w:val="none"/>
        </w:rPr>
        <w:t>Reference</w:t>
      </w:r>
    </w:p>
    <w:p w14:paraId="5837A0FE" w14:textId="358B3117" w:rsidR="006C2B23" w:rsidRDefault="007E4D89" w:rsidP="006C2B23">
      <w:r w:rsidRPr="005871D5">
        <w:rPr>
          <w:rFonts w:hint="eastAsia"/>
        </w:rPr>
        <w:t>[1</w:t>
      </w:r>
      <w:r w:rsidRPr="00E25DD0">
        <w:rPr>
          <w:rFonts w:hint="eastAsia"/>
        </w:rPr>
        <w:t>]</w:t>
      </w:r>
      <w:r w:rsidRPr="005871D5">
        <w:t xml:space="preserve"> </w:t>
      </w:r>
      <w:r>
        <w:tab/>
      </w:r>
      <w:r>
        <w:tab/>
      </w:r>
      <w:bookmarkEnd w:id="0"/>
      <w:bookmarkEnd w:id="1"/>
      <w:bookmarkEnd w:id="2"/>
      <w:bookmarkEnd w:id="3"/>
      <w:bookmarkEnd w:id="4"/>
      <w:bookmarkEnd w:id="5"/>
      <w:bookmarkEnd w:id="6"/>
      <w:bookmarkEnd w:id="7"/>
      <w:bookmarkEnd w:id="8"/>
      <w:bookmarkEnd w:id="9"/>
      <w:bookmarkEnd w:id="12"/>
      <w:r w:rsidR="00952C83" w:rsidRPr="00952C83">
        <w:rPr>
          <w:rFonts w:hint="eastAsia"/>
        </w:rPr>
        <w:t>RP-212887</w:t>
      </w:r>
      <w:r w:rsidR="006C2B23" w:rsidRPr="006C2B23">
        <w:t>, Rel-17 NR Inter-band Carrier Aggregation/Dual Connectivity for 2 bands DL with x bands UL (x=1,2), ZTE</w:t>
      </w:r>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DE9302" w14:textId="77777777" w:rsidR="008A7D10" w:rsidRDefault="008A7D10">
      <w:r>
        <w:separator/>
      </w:r>
    </w:p>
  </w:endnote>
  <w:endnote w:type="continuationSeparator" w:id="0">
    <w:p w14:paraId="3C3C92BA" w14:textId="77777777" w:rsidR="008A7D10" w:rsidRDefault="008A7D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AD4365" w:rsidRDefault="00AD436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DD30E2" w14:textId="77777777" w:rsidR="008A7D10" w:rsidRDefault="008A7D10">
      <w:r>
        <w:separator/>
      </w:r>
    </w:p>
  </w:footnote>
  <w:footnote w:type="continuationSeparator" w:id="0">
    <w:p w14:paraId="05C866CA" w14:textId="77777777" w:rsidR="008A7D10" w:rsidRDefault="008A7D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14"/>
  </w:num>
  <w:num w:numId="12">
    <w:abstractNumId w:val="15"/>
  </w:num>
  <w:num w:numId="13">
    <w:abstractNumId w:val="1"/>
  </w:num>
  <w:num w:numId="14">
    <w:abstractNumId w:val="6"/>
  </w:num>
  <w:num w:numId="15">
    <w:abstractNumId w:val="16"/>
  </w:num>
  <w:num w:numId="16">
    <w:abstractNumId w:val="7"/>
  </w:num>
  <w:num w:numId="17">
    <w:abstractNumId w:val="8"/>
  </w:num>
  <w:num w:numId="18">
    <w:abstractNumId w:val="0"/>
  </w:num>
  <w:num w:numId="19">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2AE5"/>
    <w:rsid w:val="00014D09"/>
    <w:rsid w:val="000215CB"/>
    <w:rsid w:val="000224C5"/>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67A7B"/>
    <w:rsid w:val="00071E79"/>
    <w:rsid w:val="00072884"/>
    <w:rsid w:val="00074500"/>
    <w:rsid w:val="0007479B"/>
    <w:rsid w:val="000751CD"/>
    <w:rsid w:val="00075C8C"/>
    <w:rsid w:val="00076B3F"/>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3D84"/>
    <w:rsid w:val="000A60DF"/>
    <w:rsid w:val="000B05EE"/>
    <w:rsid w:val="000B11CF"/>
    <w:rsid w:val="000B1B33"/>
    <w:rsid w:val="000B1BF8"/>
    <w:rsid w:val="000B58BB"/>
    <w:rsid w:val="000B7955"/>
    <w:rsid w:val="000C2523"/>
    <w:rsid w:val="000C69E7"/>
    <w:rsid w:val="000D2780"/>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6AD8"/>
    <w:rsid w:val="001B195A"/>
    <w:rsid w:val="001B395A"/>
    <w:rsid w:val="001C0E61"/>
    <w:rsid w:val="001C1E55"/>
    <w:rsid w:val="001C2E35"/>
    <w:rsid w:val="001C5C7E"/>
    <w:rsid w:val="001D15E7"/>
    <w:rsid w:val="001D1836"/>
    <w:rsid w:val="001D27A5"/>
    <w:rsid w:val="001D3132"/>
    <w:rsid w:val="001D33AC"/>
    <w:rsid w:val="001D4A61"/>
    <w:rsid w:val="001E365F"/>
    <w:rsid w:val="001E6CB1"/>
    <w:rsid w:val="001E73B6"/>
    <w:rsid w:val="001F239F"/>
    <w:rsid w:val="001F28B0"/>
    <w:rsid w:val="001F3CA2"/>
    <w:rsid w:val="001F7248"/>
    <w:rsid w:val="00200546"/>
    <w:rsid w:val="00203346"/>
    <w:rsid w:val="00204749"/>
    <w:rsid w:val="00204C9D"/>
    <w:rsid w:val="0020736B"/>
    <w:rsid w:val="002107C5"/>
    <w:rsid w:val="00210BDF"/>
    <w:rsid w:val="00214FBD"/>
    <w:rsid w:val="00221528"/>
    <w:rsid w:val="00221C98"/>
    <w:rsid w:val="002255F2"/>
    <w:rsid w:val="002259EF"/>
    <w:rsid w:val="002322EB"/>
    <w:rsid w:val="00233475"/>
    <w:rsid w:val="00236202"/>
    <w:rsid w:val="00240C0C"/>
    <w:rsid w:val="0024133D"/>
    <w:rsid w:val="00244D0B"/>
    <w:rsid w:val="00245A34"/>
    <w:rsid w:val="00245C69"/>
    <w:rsid w:val="002474A7"/>
    <w:rsid w:val="002507A8"/>
    <w:rsid w:val="00252063"/>
    <w:rsid w:val="002552D7"/>
    <w:rsid w:val="002567D5"/>
    <w:rsid w:val="0026164C"/>
    <w:rsid w:val="002648BF"/>
    <w:rsid w:val="00266EE7"/>
    <w:rsid w:val="00272C4D"/>
    <w:rsid w:val="00274D6B"/>
    <w:rsid w:val="002775E8"/>
    <w:rsid w:val="002807ED"/>
    <w:rsid w:val="00281E6F"/>
    <w:rsid w:val="00282213"/>
    <w:rsid w:val="002830A5"/>
    <w:rsid w:val="00290A95"/>
    <w:rsid w:val="002932E1"/>
    <w:rsid w:val="0029706F"/>
    <w:rsid w:val="002978A8"/>
    <w:rsid w:val="002A3A5F"/>
    <w:rsid w:val="002A4568"/>
    <w:rsid w:val="002A6741"/>
    <w:rsid w:val="002B0570"/>
    <w:rsid w:val="002B1E69"/>
    <w:rsid w:val="002B30AD"/>
    <w:rsid w:val="002B4C1C"/>
    <w:rsid w:val="002B6489"/>
    <w:rsid w:val="002B7676"/>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F246A"/>
    <w:rsid w:val="002F2482"/>
    <w:rsid w:val="002F2BC1"/>
    <w:rsid w:val="002F4093"/>
    <w:rsid w:val="002F4161"/>
    <w:rsid w:val="002F6064"/>
    <w:rsid w:val="002F6394"/>
    <w:rsid w:val="002F7CCC"/>
    <w:rsid w:val="003020BF"/>
    <w:rsid w:val="003068A9"/>
    <w:rsid w:val="0031095D"/>
    <w:rsid w:val="00310B83"/>
    <w:rsid w:val="00312266"/>
    <w:rsid w:val="00312AD1"/>
    <w:rsid w:val="00314C44"/>
    <w:rsid w:val="003166D6"/>
    <w:rsid w:val="003173FC"/>
    <w:rsid w:val="00317E4F"/>
    <w:rsid w:val="003211BF"/>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66EC7"/>
    <w:rsid w:val="00373796"/>
    <w:rsid w:val="0037768C"/>
    <w:rsid w:val="00377737"/>
    <w:rsid w:val="0038515D"/>
    <w:rsid w:val="003858D2"/>
    <w:rsid w:val="00387054"/>
    <w:rsid w:val="00387CF6"/>
    <w:rsid w:val="003940C5"/>
    <w:rsid w:val="003949D0"/>
    <w:rsid w:val="00397E82"/>
    <w:rsid w:val="003A3336"/>
    <w:rsid w:val="003A4743"/>
    <w:rsid w:val="003B1282"/>
    <w:rsid w:val="003B129C"/>
    <w:rsid w:val="003B1820"/>
    <w:rsid w:val="003B2615"/>
    <w:rsid w:val="003B406C"/>
    <w:rsid w:val="003B6206"/>
    <w:rsid w:val="003B63E7"/>
    <w:rsid w:val="003B73E7"/>
    <w:rsid w:val="003C1F5F"/>
    <w:rsid w:val="003C346D"/>
    <w:rsid w:val="003C3945"/>
    <w:rsid w:val="003C4319"/>
    <w:rsid w:val="003C6993"/>
    <w:rsid w:val="003D05CB"/>
    <w:rsid w:val="003D3A8B"/>
    <w:rsid w:val="003D4B99"/>
    <w:rsid w:val="003D5017"/>
    <w:rsid w:val="003D6187"/>
    <w:rsid w:val="003E08C5"/>
    <w:rsid w:val="003E16CC"/>
    <w:rsid w:val="003E533B"/>
    <w:rsid w:val="003E6C3F"/>
    <w:rsid w:val="003E7286"/>
    <w:rsid w:val="003F13E0"/>
    <w:rsid w:val="003F5860"/>
    <w:rsid w:val="003F637F"/>
    <w:rsid w:val="003F6A95"/>
    <w:rsid w:val="00405196"/>
    <w:rsid w:val="0041648B"/>
    <w:rsid w:val="0041690F"/>
    <w:rsid w:val="00421722"/>
    <w:rsid w:val="00423362"/>
    <w:rsid w:val="00435CA9"/>
    <w:rsid w:val="004369D4"/>
    <w:rsid w:val="00440517"/>
    <w:rsid w:val="0044166E"/>
    <w:rsid w:val="00441D1A"/>
    <w:rsid w:val="00442D16"/>
    <w:rsid w:val="00445B1C"/>
    <w:rsid w:val="0044605A"/>
    <w:rsid w:val="00450C9B"/>
    <w:rsid w:val="0045258C"/>
    <w:rsid w:val="00455057"/>
    <w:rsid w:val="0045579E"/>
    <w:rsid w:val="0046387B"/>
    <w:rsid w:val="00464913"/>
    <w:rsid w:val="00467467"/>
    <w:rsid w:val="00470463"/>
    <w:rsid w:val="00470BFF"/>
    <w:rsid w:val="00471DB8"/>
    <w:rsid w:val="00472023"/>
    <w:rsid w:val="004734D8"/>
    <w:rsid w:val="00477096"/>
    <w:rsid w:val="0047759F"/>
    <w:rsid w:val="0048072B"/>
    <w:rsid w:val="00480DD2"/>
    <w:rsid w:val="00480FF8"/>
    <w:rsid w:val="00481427"/>
    <w:rsid w:val="004820D5"/>
    <w:rsid w:val="004832F5"/>
    <w:rsid w:val="00483AA1"/>
    <w:rsid w:val="00484A3C"/>
    <w:rsid w:val="00485DB0"/>
    <w:rsid w:val="00485FE1"/>
    <w:rsid w:val="004873AB"/>
    <w:rsid w:val="00492B55"/>
    <w:rsid w:val="00492FF4"/>
    <w:rsid w:val="00495514"/>
    <w:rsid w:val="00496DC0"/>
    <w:rsid w:val="004A185D"/>
    <w:rsid w:val="004A5E64"/>
    <w:rsid w:val="004A66D5"/>
    <w:rsid w:val="004A76EA"/>
    <w:rsid w:val="004A774F"/>
    <w:rsid w:val="004A7788"/>
    <w:rsid w:val="004B70B4"/>
    <w:rsid w:val="004C320D"/>
    <w:rsid w:val="004C4662"/>
    <w:rsid w:val="004C5276"/>
    <w:rsid w:val="004C566E"/>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4592"/>
    <w:rsid w:val="004F50D8"/>
    <w:rsid w:val="004F5BDE"/>
    <w:rsid w:val="0050266F"/>
    <w:rsid w:val="00504CCB"/>
    <w:rsid w:val="00505940"/>
    <w:rsid w:val="00505BFA"/>
    <w:rsid w:val="00505EB3"/>
    <w:rsid w:val="00505EB6"/>
    <w:rsid w:val="0051158A"/>
    <w:rsid w:val="00511A69"/>
    <w:rsid w:val="005124FB"/>
    <w:rsid w:val="005158ED"/>
    <w:rsid w:val="00515CE3"/>
    <w:rsid w:val="00516D8A"/>
    <w:rsid w:val="00517D84"/>
    <w:rsid w:val="005213FB"/>
    <w:rsid w:val="00522270"/>
    <w:rsid w:val="00522618"/>
    <w:rsid w:val="00522F84"/>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6158"/>
    <w:rsid w:val="00567785"/>
    <w:rsid w:val="0057126E"/>
    <w:rsid w:val="00571EE5"/>
    <w:rsid w:val="00573281"/>
    <w:rsid w:val="00573B15"/>
    <w:rsid w:val="005775A7"/>
    <w:rsid w:val="005805C5"/>
    <w:rsid w:val="00592DDA"/>
    <w:rsid w:val="00593079"/>
    <w:rsid w:val="005A04B5"/>
    <w:rsid w:val="005A2973"/>
    <w:rsid w:val="005A3B65"/>
    <w:rsid w:val="005A50E6"/>
    <w:rsid w:val="005A5216"/>
    <w:rsid w:val="005A5AC0"/>
    <w:rsid w:val="005A638D"/>
    <w:rsid w:val="005A7888"/>
    <w:rsid w:val="005B448D"/>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3883"/>
    <w:rsid w:val="006253BE"/>
    <w:rsid w:val="00630472"/>
    <w:rsid w:val="006316FF"/>
    <w:rsid w:val="00633367"/>
    <w:rsid w:val="00635A04"/>
    <w:rsid w:val="006362A6"/>
    <w:rsid w:val="0064093D"/>
    <w:rsid w:val="00640E69"/>
    <w:rsid w:val="006448E2"/>
    <w:rsid w:val="006458C4"/>
    <w:rsid w:val="006516F7"/>
    <w:rsid w:val="00651B84"/>
    <w:rsid w:val="00655E46"/>
    <w:rsid w:val="00656341"/>
    <w:rsid w:val="00666145"/>
    <w:rsid w:val="006668E4"/>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A3790"/>
    <w:rsid w:val="006B1ED8"/>
    <w:rsid w:val="006B227A"/>
    <w:rsid w:val="006B3E46"/>
    <w:rsid w:val="006B4F56"/>
    <w:rsid w:val="006B571F"/>
    <w:rsid w:val="006B66B3"/>
    <w:rsid w:val="006B6971"/>
    <w:rsid w:val="006B6D21"/>
    <w:rsid w:val="006C2B23"/>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4DC6"/>
    <w:rsid w:val="0072533A"/>
    <w:rsid w:val="00726F32"/>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4D75"/>
    <w:rsid w:val="007755A1"/>
    <w:rsid w:val="0078163C"/>
    <w:rsid w:val="00782F76"/>
    <w:rsid w:val="00784A2A"/>
    <w:rsid w:val="007872D9"/>
    <w:rsid w:val="00791850"/>
    <w:rsid w:val="00792514"/>
    <w:rsid w:val="00793027"/>
    <w:rsid w:val="007935F0"/>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2B63"/>
    <w:rsid w:val="007C3C75"/>
    <w:rsid w:val="007C4061"/>
    <w:rsid w:val="007C4C38"/>
    <w:rsid w:val="007C61BB"/>
    <w:rsid w:val="007D1455"/>
    <w:rsid w:val="007D2CFD"/>
    <w:rsid w:val="007D62FA"/>
    <w:rsid w:val="007E0735"/>
    <w:rsid w:val="007E4D89"/>
    <w:rsid w:val="007F201E"/>
    <w:rsid w:val="008043A0"/>
    <w:rsid w:val="00804B72"/>
    <w:rsid w:val="00806198"/>
    <w:rsid w:val="0081171B"/>
    <w:rsid w:val="00813043"/>
    <w:rsid w:val="00814E1C"/>
    <w:rsid w:val="008168C3"/>
    <w:rsid w:val="008229AB"/>
    <w:rsid w:val="008237F4"/>
    <w:rsid w:val="00825DD4"/>
    <w:rsid w:val="0083145F"/>
    <w:rsid w:val="00841B56"/>
    <w:rsid w:val="00841E0A"/>
    <w:rsid w:val="00850C4D"/>
    <w:rsid w:val="00853D97"/>
    <w:rsid w:val="00854041"/>
    <w:rsid w:val="008553AA"/>
    <w:rsid w:val="008647C7"/>
    <w:rsid w:val="008672CC"/>
    <w:rsid w:val="00867817"/>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A6CDD"/>
    <w:rsid w:val="008A72BF"/>
    <w:rsid w:val="008A7D10"/>
    <w:rsid w:val="008B48E5"/>
    <w:rsid w:val="008B732E"/>
    <w:rsid w:val="008B7F43"/>
    <w:rsid w:val="008C13CB"/>
    <w:rsid w:val="008C2AC2"/>
    <w:rsid w:val="008C4774"/>
    <w:rsid w:val="008C60E9"/>
    <w:rsid w:val="008C7CF8"/>
    <w:rsid w:val="008D0848"/>
    <w:rsid w:val="008D0B50"/>
    <w:rsid w:val="008D12E3"/>
    <w:rsid w:val="008D1698"/>
    <w:rsid w:val="008D50C0"/>
    <w:rsid w:val="008E009E"/>
    <w:rsid w:val="008E3330"/>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1717"/>
    <w:rsid w:val="00932DA3"/>
    <w:rsid w:val="00934121"/>
    <w:rsid w:val="009360EF"/>
    <w:rsid w:val="009377C7"/>
    <w:rsid w:val="00940DF3"/>
    <w:rsid w:val="00951A58"/>
    <w:rsid w:val="00952C83"/>
    <w:rsid w:val="00956FD7"/>
    <w:rsid w:val="00960B63"/>
    <w:rsid w:val="00961B95"/>
    <w:rsid w:val="009643AA"/>
    <w:rsid w:val="009700A5"/>
    <w:rsid w:val="00970CCC"/>
    <w:rsid w:val="009730AE"/>
    <w:rsid w:val="009731D3"/>
    <w:rsid w:val="009732A9"/>
    <w:rsid w:val="009800BA"/>
    <w:rsid w:val="00981C77"/>
    <w:rsid w:val="00982237"/>
    <w:rsid w:val="0098250F"/>
    <w:rsid w:val="00982997"/>
    <w:rsid w:val="00983910"/>
    <w:rsid w:val="00983CA4"/>
    <w:rsid w:val="00983CE7"/>
    <w:rsid w:val="00984EED"/>
    <w:rsid w:val="00985777"/>
    <w:rsid w:val="0099355E"/>
    <w:rsid w:val="00995000"/>
    <w:rsid w:val="00996F49"/>
    <w:rsid w:val="009973A1"/>
    <w:rsid w:val="00997831"/>
    <w:rsid w:val="009A7CF1"/>
    <w:rsid w:val="009B128C"/>
    <w:rsid w:val="009B795A"/>
    <w:rsid w:val="009C48C6"/>
    <w:rsid w:val="009C6BBC"/>
    <w:rsid w:val="009C7F14"/>
    <w:rsid w:val="009C7F3A"/>
    <w:rsid w:val="009D0ADA"/>
    <w:rsid w:val="009D184A"/>
    <w:rsid w:val="009D1C12"/>
    <w:rsid w:val="009D2D67"/>
    <w:rsid w:val="009D46F9"/>
    <w:rsid w:val="009D6BE7"/>
    <w:rsid w:val="009D7CC1"/>
    <w:rsid w:val="009F046A"/>
    <w:rsid w:val="009F1B3C"/>
    <w:rsid w:val="009F1D5F"/>
    <w:rsid w:val="009F4E18"/>
    <w:rsid w:val="009F4FB7"/>
    <w:rsid w:val="009F64BF"/>
    <w:rsid w:val="009F7E39"/>
    <w:rsid w:val="00A0050B"/>
    <w:rsid w:val="00A03EDA"/>
    <w:rsid w:val="00A063BD"/>
    <w:rsid w:val="00A14893"/>
    <w:rsid w:val="00A15ABB"/>
    <w:rsid w:val="00A165D8"/>
    <w:rsid w:val="00A30E71"/>
    <w:rsid w:val="00A32CCA"/>
    <w:rsid w:val="00A33D3B"/>
    <w:rsid w:val="00A3585F"/>
    <w:rsid w:val="00A41C75"/>
    <w:rsid w:val="00A504FF"/>
    <w:rsid w:val="00A507F6"/>
    <w:rsid w:val="00A53020"/>
    <w:rsid w:val="00A61C10"/>
    <w:rsid w:val="00A64BFA"/>
    <w:rsid w:val="00A64C62"/>
    <w:rsid w:val="00A64D0D"/>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022"/>
    <w:rsid w:val="00AB28CE"/>
    <w:rsid w:val="00AB2C18"/>
    <w:rsid w:val="00AB3629"/>
    <w:rsid w:val="00AB5902"/>
    <w:rsid w:val="00AB60E1"/>
    <w:rsid w:val="00AC710C"/>
    <w:rsid w:val="00AD35B2"/>
    <w:rsid w:val="00AD4365"/>
    <w:rsid w:val="00AD6C19"/>
    <w:rsid w:val="00AD7FC8"/>
    <w:rsid w:val="00AD7FF7"/>
    <w:rsid w:val="00AE1130"/>
    <w:rsid w:val="00AE203C"/>
    <w:rsid w:val="00AE42C7"/>
    <w:rsid w:val="00AE5145"/>
    <w:rsid w:val="00AF0288"/>
    <w:rsid w:val="00AF21F2"/>
    <w:rsid w:val="00AF28B2"/>
    <w:rsid w:val="00AF2EBA"/>
    <w:rsid w:val="00AF5B4E"/>
    <w:rsid w:val="00AF6CAA"/>
    <w:rsid w:val="00AF71BB"/>
    <w:rsid w:val="00AF7689"/>
    <w:rsid w:val="00AF7C2E"/>
    <w:rsid w:val="00B00D68"/>
    <w:rsid w:val="00B01D18"/>
    <w:rsid w:val="00B0397D"/>
    <w:rsid w:val="00B079CC"/>
    <w:rsid w:val="00B07B90"/>
    <w:rsid w:val="00B07D32"/>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272E"/>
    <w:rsid w:val="00B54A26"/>
    <w:rsid w:val="00B575CC"/>
    <w:rsid w:val="00B61FA6"/>
    <w:rsid w:val="00B62B38"/>
    <w:rsid w:val="00B63B07"/>
    <w:rsid w:val="00B63CF3"/>
    <w:rsid w:val="00B64562"/>
    <w:rsid w:val="00B64A20"/>
    <w:rsid w:val="00B7029A"/>
    <w:rsid w:val="00B83D16"/>
    <w:rsid w:val="00B8446C"/>
    <w:rsid w:val="00B8546B"/>
    <w:rsid w:val="00B861A4"/>
    <w:rsid w:val="00B87F46"/>
    <w:rsid w:val="00B90821"/>
    <w:rsid w:val="00B91420"/>
    <w:rsid w:val="00B9339C"/>
    <w:rsid w:val="00B96E02"/>
    <w:rsid w:val="00BA120D"/>
    <w:rsid w:val="00BA417A"/>
    <w:rsid w:val="00BA658A"/>
    <w:rsid w:val="00BA6EF3"/>
    <w:rsid w:val="00BB00D3"/>
    <w:rsid w:val="00BB1B96"/>
    <w:rsid w:val="00BB3C80"/>
    <w:rsid w:val="00BB5013"/>
    <w:rsid w:val="00BB62E5"/>
    <w:rsid w:val="00BB6FA1"/>
    <w:rsid w:val="00BC1DC1"/>
    <w:rsid w:val="00BC20C0"/>
    <w:rsid w:val="00BC364C"/>
    <w:rsid w:val="00BC6261"/>
    <w:rsid w:val="00BC7009"/>
    <w:rsid w:val="00BC7942"/>
    <w:rsid w:val="00BC7A66"/>
    <w:rsid w:val="00BD2421"/>
    <w:rsid w:val="00BE0A85"/>
    <w:rsid w:val="00BE15E5"/>
    <w:rsid w:val="00BE5050"/>
    <w:rsid w:val="00BF11A3"/>
    <w:rsid w:val="00BF2D10"/>
    <w:rsid w:val="00BF312C"/>
    <w:rsid w:val="00BF3CF3"/>
    <w:rsid w:val="00BF5DEC"/>
    <w:rsid w:val="00BF6893"/>
    <w:rsid w:val="00C01B7D"/>
    <w:rsid w:val="00C03D00"/>
    <w:rsid w:val="00C03F9E"/>
    <w:rsid w:val="00C06080"/>
    <w:rsid w:val="00C07D63"/>
    <w:rsid w:val="00C07E72"/>
    <w:rsid w:val="00C10A0C"/>
    <w:rsid w:val="00C10DE8"/>
    <w:rsid w:val="00C12EAD"/>
    <w:rsid w:val="00C14386"/>
    <w:rsid w:val="00C14CAB"/>
    <w:rsid w:val="00C1628E"/>
    <w:rsid w:val="00C17BB4"/>
    <w:rsid w:val="00C247A5"/>
    <w:rsid w:val="00C275BE"/>
    <w:rsid w:val="00C30B6E"/>
    <w:rsid w:val="00C3259C"/>
    <w:rsid w:val="00C326BC"/>
    <w:rsid w:val="00C33592"/>
    <w:rsid w:val="00C3363D"/>
    <w:rsid w:val="00C340AB"/>
    <w:rsid w:val="00C373E8"/>
    <w:rsid w:val="00C40B47"/>
    <w:rsid w:val="00C40B93"/>
    <w:rsid w:val="00C41110"/>
    <w:rsid w:val="00C460CC"/>
    <w:rsid w:val="00C464CA"/>
    <w:rsid w:val="00C46913"/>
    <w:rsid w:val="00C525B4"/>
    <w:rsid w:val="00C53E7A"/>
    <w:rsid w:val="00C54434"/>
    <w:rsid w:val="00C5487A"/>
    <w:rsid w:val="00C558D3"/>
    <w:rsid w:val="00C5632A"/>
    <w:rsid w:val="00C603CC"/>
    <w:rsid w:val="00C6215D"/>
    <w:rsid w:val="00C651DF"/>
    <w:rsid w:val="00C70067"/>
    <w:rsid w:val="00C73AD0"/>
    <w:rsid w:val="00C74890"/>
    <w:rsid w:val="00C7588F"/>
    <w:rsid w:val="00C76046"/>
    <w:rsid w:val="00C77FE3"/>
    <w:rsid w:val="00C81F4B"/>
    <w:rsid w:val="00C85B35"/>
    <w:rsid w:val="00C85C89"/>
    <w:rsid w:val="00C91300"/>
    <w:rsid w:val="00C92AFC"/>
    <w:rsid w:val="00C9456C"/>
    <w:rsid w:val="00C94D4A"/>
    <w:rsid w:val="00CA1495"/>
    <w:rsid w:val="00CA442B"/>
    <w:rsid w:val="00CB12DD"/>
    <w:rsid w:val="00CB1711"/>
    <w:rsid w:val="00CB5069"/>
    <w:rsid w:val="00CC26CC"/>
    <w:rsid w:val="00CC4C62"/>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1792"/>
    <w:rsid w:val="00D1229D"/>
    <w:rsid w:val="00D232EC"/>
    <w:rsid w:val="00D24AF0"/>
    <w:rsid w:val="00D24E60"/>
    <w:rsid w:val="00D25BC6"/>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6A3"/>
    <w:rsid w:val="00D676BB"/>
    <w:rsid w:val="00D70FC0"/>
    <w:rsid w:val="00D71308"/>
    <w:rsid w:val="00D7167C"/>
    <w:rsid w:val="00D72789"/>
    <w:rsid w:val="00D72EA5"/>
    <w:rsid w:val="00D75730"/>
    <w:rsid w:val="00D758D1"/>
    <w:rsid w:val="00D763A3"/>
    <w:rsid w:val="00D766DB"/>
    <w:rsid w:val="00D81C12"/>
    <w:rsid w:val="00D82EA0"/>
    <w:rsid w:val="00D83539"/>
    <w:rsid w:val="00D877E6"/>
    <w:rsid w:val="00D9085F"/>
    <w:rsid w:val="00D91662"/>
    <w:rsid w:val="00D92566"/>
    <w:rsid w:val="00DA1153"/>
    <w:rsid w:val="00DA15EB"/>
    <w:rsid w:val="00DA3FE2"/>
    <w:rsid w:val="00DA76B3"/>
    <w:rsid w:val="00DB02E0"/>
    <w:rsid w:val="00DB1AA8"/>
    <w:rsid w:val="00DB22C5"/>
    <w:rsid w:val="00DB375E"/>
    <w:rsid w:val="00DB4D43"/>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C39"/>
    <w:rsid w:val="00E25DB8"/>
    <w:rsid w:val="00E260B0"/>
    <w:rsid w:val="00E30408"/>
    <w:rsid w:val="00E31495"/>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87318"/>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3D37"/>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0C25"/>
    <w:rsid w:val="00F325ED"/>
    <w:rsid w:val="00F34740"/>
    <w:rsid w:val="00F36C0E"/>
    <w:rsid w:val="00F374C7"/>
    <w:rsid w:val="00F41C06"/>
    <w:rsid w:val="00F42C4A"/>
    <w:rsid w:val="00F43822"/>
    <w:rsid w:val="00F44CE4"/>
    <w:rsid w:val="00F4741E"/>
    <w:rsid w:val="00F47434"/>
    <w:rsid w:val="00F508DC"/>
    <w:rsid w:val="00F50923"/>
    <w:rsid w:val="00F549C0"/>
    <w:rsid w:val="00F55C84"/>
    <w:rsid w:val="00F575B4"/>
    <w:rsid w:val="00F6112E"/>
    <w:rsid w:val="00F61554"/>
    <w:rsid w:val="00F62403"/>
    <w:rsid w:val="00F65701"/>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5B8"/>
    <w:rsid w:val="00FB0B2E"/>
    <w:rsid w:val="00FB3520"/>
    <w:rsid w:val="00FB7D7F"/>
    <w:rsid w:val="00FC0986"/>
    <w:rsid w:val="00FC1451"/>
    <w:rsid w:val="00FC6162"/>
    <w:rsid w:val="00FC63EB"/>
    <w:rsid w:val="00FC6FBC"/>
    <w:rsid w:val="00FC751C"/>
    <w:rsid w:val="00FC7C35"/>
    <w:rsid w:val="00FD1C1A"/>
    <w:rsid w:val="00FD22C9"/>
    <w:rsid w:val="00FD4D58"/>
    <w:rsid w:val="00FD5471"/>
    <w:rsid w:val="00FD714F"/>
    <w:rsid w:val="00FD71A4"/>
    <w:rsid w:val="00FE1AD0"/>
    <w:rsid w:val="00FE289E"/>
    <w:rsid w:val="00FE7F86"/>
    <w:rsid w:val="00FF1A67"/>
    <w:rsid w:val="00FF2C1B"/>
    <w:rsid w:val="00FF41E5"/>
    <w:rsid w:val="00FF5326"/>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7932200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customXml/itemProps4.xml><?xml version="1.0" encoding="utf-8"?>
<ds:datastoreItem xmlns:ds="http://schemas.openxmlformats.org/officeDocument/2006/customXml" ds:itemID="{EEFACC6C-610A-440C-8C17-4B5DAE0624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298</TotalTime>
  <Pages>1</Pages>
  <Words>417</Words>
  <Characters>2381</Characters>
  <Application>Microsoft Office Word</Application>
  <DocSecurity>0</DocSecurity>
  <Lines>19</Lines>
  <Paragraphs>5</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6.x	CA_n1-n67</vt:lpstr>
      <vt:lpstr>Reference</vt:lpstr>
      <vt:lpstr>3GPP report skeleton</vt:lpstr>
    </vt:vector>
  </TitlesOfParts>
  <Company>ETSI-MCC</Company>
  <LinksUpToDate>false</LinksUpToDate>
  <CharactersWithSpaces>2793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cp:revision>
  <cp:lastPrinted>2013-07-05T12:11:00Z</cp:lastPrinted>
  <dcterms:created xsi:type="dcterms:W3CDTF">2021-12-14T07:39:00Z</dcterms:created>
  <dcterms:modified xsi:type="dcterms:W3CDTF">2022-01-10T15:54:00Z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